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59DF55" w14:textId="516471A7" w:rsidR="00041824" w:rsidRPr="00BD7CA6" w:rsidRDefault="00041824" w:rsidP="005E0C00">
      <w:pPr>
        <w:widowControl/>
        <w:tabs>
          <w:tab w:val="right" w:pos="9639"/>
        </w:tabs>
        <w:spacing w:before="60" w:after="60"/>
        <w:jc w:val="left"/>
        <w:rPr>
          <w:rFonts w:ascii="Arial" w:eastAsia="DengXian" w:hAnsi="Arial" w:cs="Times New Roman"/>
          <w:b/>
          <w:iCs/>
          <w:noProof/>
          <w:kern w:val="0"/>
          <w:sz w:val="22"/>
          <w:szCs w:val="18"/>
          <w:lang w:eastAsia="en-US"/>
        </w:rPr>
      </w:pPr>
      <w:bookmarkStart w:id="0" w:name="_Hlk98921038"/>
      <w:bookmarkStart w:id="1" w:name="_Hlk90391432"/>
      <w:bookmarkStart w:id="2" w:name="_Hlk151973868"/>
      <w:bookmarkStart w:id="3" w:name="_Hlk151973746"/>
      <w:r w:rsidRPr="00041824">
        <w:rPr>
          <w:rFonts w:ascii="Arial" w:eastAsia="DengXian" w:hAnsi="Arial" w:cs="Times New Roman"/>
          <w:b/>
          <w:noProof/>
          <w:kern w:val="0"/>
          <w:sz w:val="24"/>
          <w:szCs w:val="20"/>
          <w:lang w:val="en-GB" w:eastAsia="en-US"/>
        </w:rPr>
        <w:t>3GPP TSG-</w:t>
      </w:r>
      <w:r w:rsidRPr="00041824">
        <w:rPr>
          <w:rFonts w:ascii="Arial" w:eastAsia="DengXian" w:hAnsi="Arial" w:cs="Times New Roman"/>
          <w:b/>
          <w:noProof/>
          <w:kern w:val="0"/>
          <w:sz w:val="24"/>
          <w:szCs w:val="20"/>
          <w:lang w:val="en-GB" w:eastAsia="en-US"/>
        </w:rPr>
        <w:fldChar w:fldCharType="begin"/>
      </w:r>
      <w:r w:rsidRPr="00041824">
        <w:rPr>
          <w:rFonts w:ascii="Arial" w:eastAsia="DengXian" w:hAnsi="Arial" w:cs="Times New Roman"/>
          <w:b/>
          <w:noProof/>
          <w:kern w:val="0"/>
          <w:sz w:val="24"/>
          <w:szCs w:val="20"/>
          <w:lang w:val="en-GB" w:eastAsia="en-US"/>
        </w:rPr>
        <w:instrText xml:space="preserve"> DOCPROPERTY  TSG/WGRef  \* MERGEFORMAT </w:instrText>
      </w:r>
      <w:r w:rsidRPr="00041824">
        <w:rPr>
          <w:rFonts w:ascii="Arial" w:eastAsia="DengXian" w:hAnsi="Arial" w:cs="Times New Roman"/>
          <w:b/>
          <w:noProof/>
          <w:kern w:val="0"/>
          <w:sz w:val="24"/>
          <w:szCs w:val="20"/>
          <w:lang w:val="en-GB" w:eastAsia="en-US"/>
        </w:rPr>
        <w:fldChar w:fldCharType="separate"/>
      </w:r>
      <w:r w:rsidRPr="00041824">
        <w:rPr>
          <w:rFonts w:ascii="Arial" w:eastAsia="DengXian" w:hAnsi="Arial" w:cs="Times New Roman"/>
          <w:b/>
          <w:noProof/>
          <w:kern w:val="0"/>
          <w:sz w:val="24"/>
          <w:szCs w:val="20"/>
          <w:lang w:val="en-GB" w:eastAsia="en-US"/>
        </w:rPr>
        <w:t>RAN4</w:t>
      </w:r>
      <w:r w:rsidRPr="00041824">
        <w:rPr>
          <w:rFonts w:ascii="Arial" w:eastAsia="DengXian" w:hAnsi="Arial" w:cs="Times New Roman"/>
          <w:b/>
          <w:noProof/>
          <w:kern w:val="0"/>
          <w:sz w:val="24"/>
          <w:szCs w:val="20"/>
          <w:lang w:val="en-GB" w:eastAsia="en-US"/>
        </w:rPr>
        <w:fldChar w:fldCharType="end"/>
      </w:r>
      <w:r w:rsidRPr="00041824">
        <w:rPr>
          <w:rFonts w:ascii="Arial" w:eastAsia="DengXian" w:hAnsi="Arial" w:cs="Times New Roman"/>
          <w:b/>
          <w:noProof/>
          <w:kern w:val="0"/>
          <w:sz w:val="24"/>
          <w:szCs w:val="20"/>
          <w:lang w:val="en-GB" w:eastAsia="en-US"/>
        </w:rPr>
        <w:t xml:space="preserve"> Meeting #</w:t>
      </w:r>
      <w:bookmarkStart w:id="4" w:name="_Hlk127114940"/>
      <w:r w:rsidRPr="00041824">
        <w:rPr>
          <w:rFonts w:ascii="Arial" w:eastAsia="DengXian" w:hAnsi="Arial" w:cs="Times New Roman"/>
          <w:b/>
          <w:noProof/>
          <w:kern w:val="0"/>
          <w:sz w:val="24"/>
          <w:szCs w:val="20"/>
          <w:lang w:val="en-GB" w:eastAsia="en-US"/>
        </w:rPr>
        <w:t>1</w:t>
      </w:r>
      <w:bookmarkEnd w:id="4"/>
      <w:r w:rsidR="001B5C25">
        <w:rPr>
          <w:rFonts w:ascii="Arial" w:eastAsia="DengXian" w:hAnsi="Arial" w:cs="Times New Roman"/>
          <w:b/>
          <w:noProof/>
          <w:kern w:val="0"/>
          <w:sz w:val="24"/>
          <w:szCs w:val="20"/>
          <w:lang w:val="en-GB" w:eastAsia="en-US"/>
        </w:rPr>
        <w:t>1</w:t>
      </w:r>
      <w:r w:rsidR="005D1DC3">
        <w:rPr>
          <w:rFonts w:ascii="Arial" w:eastAsia="DengXian" w:hAnsi="Arial" w:cs="Times New Roman"/>
          <w:b/>
          <w:noProof/>
          <w:kern w:val="0"/>
          <w:sz w:val="24"/>
          <w:szCs w:val="20"/>
          <w:lang w:val="en-GB" w:eastAsia="en-US"/>
        </w:rPr>
        <w:t>4</w:t>
      </w:r>
      <w:r w:rsidR="00BD7CA6">
        <w:rPr>
          <w:rFonts w:ascii="Arial" w:eastAsia="Malgun Gothic" w:hAnsi="Arial" w:cs="Times New Roman" w:hint="eastAsia"/>
          <w:b/>
          <w:noProof/>
          <w:kern w:val="0"/>
          <w:sz w:val="24"/>
          <w:szCs w:val="20"/>
          <w:lang w:val="en-GB" w:eastAsia="ko-KR"/>
        </w:rPr>
        <w:t>BIS</w:t>
      </w:r>
      <w:r w:rsidRPr="00041824">
        <w:rPr>
          <w:rFonts w:ascii="Arial" w:eastAsia="DengXian" w:hAnsi="Arial" w:cs="Times New Roman"/>
          <w:b/>
          <w:i/>
          <w:noProof/>
          <w:kern w:val="0"/>
          <w:sz w:val="28"/>
          <w:szCs w:val="20"/>
          <w:lang w:val="en-GB" w:eastAsia="en-US"/>
        </w:rPr>
        <w:tab/>
      </w:r>
      <w:r w:rsidR="00A04FC7" w:rsidRPr="00BD7CA6">
        <w:rPr>
          <w:rFonts w:ascii="Arial" w:eastAsia="DengXian" w:hAnsi="Arial" w:cs="Times New Roman"/>
          <w:b/>
          <w:iCs/>
          <w:noProof/>
          <w:kern w:val="0"/>
          <w:sz w:val="24"/>
          <w:szCs w:val="18"/>
          <w:lang w:val="en-GB" w:eastAsia="en-US"/>
        </w:rPr>
        <w:t>R4-</w:t>
      </w:r>
      <w:r w:rsidR="00A273DF" w:rsidRPr="00BD7CA6">
        <w:rPr>
          <w:rFonts w:ascii="Arial" w:eastAsia="DengXian" w:hAnsi="Arial" w:cs="Times New Roman"/>
          <w:b/>
          <w:iCs/>
          <w:noProof/>
          <w:kern w:val="0"/>
          <w:sz w:val="24"/>
          <w:szCs w:val="18"/>
          <w:lang w:val="en-GB" w:eastAsia="en-US"/>
        </w:rPr>
        <w:t>25</w:t>
      </w:r>
      <w:r w:rsidR="00527C53">
        <w:rPr>
          <w:rFonts w:ascii="Arial" w:eastAsia="Malgun Gothic" w:hAnsi="Arial" w:cs="Times New Roman" w:hint="eastAsia"/>
          <w:b/>
          <w:iCs/>
          <w:noProof/>
          <w:kern w:val="0"/>
          <w:sz w:val="24"/>
          <w:szCs w:val="18"/>
          <w:lang w:val="en-GB" w:eastAsia="ko-KR"/>
        </w:rPr>
        <w:t>03361</w:t>
      </w:r>
    </w:p>
    <w:bookmarkEnd w:id="0"/>
    <w:p w14:paraId="64860B2D" w14:textId="33913C4B" w:rsidR="005E0C00" w:rsidRPr="00A24073" w:rsidRDefault="00BD7CA6" w:rsidP="00B36C18">
      <w:pPr>
        <w:widowControl/>
        <w:tabs>
          <w:tab w:val="right" w:pos="9781"/>
          <w:tab w:val="right" w:pos="13323"/>
        </w:tabs>
        <w:spacing w:after="120"/>
        <w:jc w:val="left"/>
        <w:outlineLvl w:val="0"/>
        <w:rPr>
          <w:rFonts w:ascii="Arial" w:eastAsia="SimSun" w:hAnsi="Arial" w:cs="Arial"/>
          <w:b/>
          <w:kern w:val="0"/>
          <w:sz w:val="24"/>
          <w:szCs w:val="24"/>
        </w:rPr>
      </w:pPr>
      <w:r>
        <w:rPr>
          <w:rFonts w:ascii="Arial" w:eastAsia="Malgun Gothic" w:hAnsi="Arial" w:cs="Arial" w:hint="eastAsia"/>
          <w:b/>
          <w:kern w:val="0"/>
          <w:sz w:val="24"/>
          <w:szCs w:val="24"/>
          <w:lang w:eastAsia="ko-KR"/>
        </w:rPr>
        <w:t>Wuhan</w:t>
      </w:r>
      <w:r w:rsidR="006A6AC8" w:rsidRPr="006A6AC8">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Hubei</w:t>
      </w:r>
      <w:r w:rsidR="00C5313F">
        <w:rPr>
          <w:rFonts w:ascii="Arial" w:eastAsia="SimSun" w:hAnsi="Arial" w:cs="Arial" w:hint="eastAsia"/>
          <w:b/>
          <w:kern w:val="0"/>
          <w:sz w:val="24"/>
          <w:szCs w:val="24"/>
        </w:rPr>
        <w:t>,</w:t>
      </w:r>
      <w:r>
        <w:rPr>
          <w:rFonts w:ascii="Arial" w:eastAsia="Malgun Gothic" w:hAnsi="Arial" w:cs="Arial" w:hint="eastAsia"/>
          <w:b/>
          <w:kern w:val="0"/>
          <w:sz w:val="24"/>
          <w:szCs w:val="24"/>
          <w:lang w:eastAsia="ko-KR"/>
        </w:rPr>
        <w:t xml:space="preserve"> China,</w:t>
      </w:r>
      <w:r w:rsidR="005E0C00" w:rsidRPr="00A24073">
        <w:rPr>
          <w:rFonts w:ascii="Arial" w:eastAsia="SimSun" w:hAnsi="Arial" w:cs="Arial"/>
          <w:b/>
          <w:kern w:val="0"/>
          <w:sz w:val="24"/>
          <w:szCs w:val="24"/>
        </w:rPr>
        <w:t xml:space="preserve"> </w:t>
      </w:r>
      <w:r w:rsidR="006A6AC8">
        <w:rPr>
          <w:rFonts w:ascii="Arial" w:eastAsia="SimSun" w:hAnsi="Arial" w:cs="Arial"/>
          <w:b/>
          <w:kern w:val="0"/>
          <w:sz w:val="24"/>
          <w:szCs w:val="24"/>
        </w:rPr>
        <w:t>7</w:t>
      </w:r>
      <w:r w:rsidRPr="00BD7CA6">
        <w:rPr>
          <w:rFonts w:ascii="Arial" w:eastAsia="Malgun Gothic" w:hAnsi="Arial" w:cs="Arial" w:hint="eastAsia"/>
          <w:b/>
          <w:kern w:val="0"/>
          <w:sz w:val="24"/>
          <w:szCs w:val="24"/>
          <w:vertAlign w:val="superscript"/>
          <w:lang w:eastAsia="ko-KR"/>
        </w:rPr>
        <w:t>th</w:t>
      </w:r>
      <w:r>
        <w:rPr>
          <w:rFonts w:ascii="Arial" w:eastAsia="Malgun Gothic" w:hAnsi="Arial" w:cs="Arial" w:hint="eastAsia"/>
          <w:b/>
          <w:kern w:val="0"/>
          <w:sz w:val="24"/>
          <w:szCs w:val="24"/>
          <w:lang w:eastAsia="ko-KR"/>
        </w:rPr>
        <w:t xml:space="preserve"> </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1</w:t>
      </w:r>
      <w:r w:rsidR="006A6AC8">
        <w:rPr>
          <w:rFonts w:ascii="Arial" w:eastAsia="SimSun" w:hAnsi="Arial" w:cs="Arial"/>
          <w:b/>
          <w:kern w:val="0"/>
          <w:sz w:val="24"/>
          <w:szCs w:val="24"/>
        </w:rPr>
        <w:t>1</w:t>
      </w:r>
      <w:r w:rsidRPr="00BD7CA6">
        <w:rPr>
          <w:rFonts w:ascii="Arial" w:eastAsia="Malgun Gothic" w:hAnsi="Arial" w:cs="Arial" w:hint="eastAsia"/>
          <w:b/>
          <w:kern w:val="0"/>
          <w:sz w:val="24"/>
          <w:szCs w:val="24"/>
          <w:vertAlign w:val="superscript"/>
          <w:lang w:eastAsia="ko-KR"/>
        </w:rPr>
        <w:t>th</w:t>
      </w:r>
      <w:r w:rsidR="005E0C00" w:rsidRPr="00A24073">
        <w:rPr>
          <w:rFonts w:ascii="Arial" w:eastAsia="SimSun" w:hAnsi="Arial" w:cs="Arial"/>
          <w:b/>
          <w:kern w:val="0"/>
          <w:sz w:val="24"/>
          <w:szCs w:val="24"/>
        </w:rPr>
        <w:t xml:space="preserve"> </w:t>
      </w:r>
      <w:r>
        <w:rPr>
          <w:rFonts w:ascii="Arial" w:eastAsia="Malgun Gothic" w:hAnsi="Arial" w:cs="Arial" w:hint="eastAsia"/>
          <w:b/>
          <w:kern w:val="0"/>
          <w:sz w:val="24"/>
          <w:szCs w:val="24"/>
          <w:lang w:eastAsia="ko-KR"/>
        </w:rPr>
        <w:t xml:space="preserve">April, </w:t>
      </w:r>
      <w:r w:rsidR="005E0C00" w:rsidRPr="00A24073">
        <w:rPr>
          <w:rFonts w:ascii="Arial" w:eastAsia="SimSun" w:hAnsi="Arial" w:cs="Arial"/>
          <w:b/>
          <w:kern w:val="0"/>
          <w:sz w:val="24"/>
          <w:szCs w:val="24"/>
        </w:rPr>
        <w:t>202</w:t>
      </w:r>
      <w:r w:rsidR="006A6AC8">
        <w:rPr>
          <w:rFonts w:ascii="Arial" w:eastAsia="SimSun" w:hAnsi="Arial" w:cs="Arial"/>
          <w:b/>
          <w:kern w:val="0"/>
          <w:sz w:val="24"/>
          <w:szCs w:val="24"/>
        </w:rPr>
        <w:t>5</w:t>
      </w:r>
    </w:p>
    <w:p w14:paraId="3729DFA7" w14:textId="23E9B2F6" w:rsidR="00041824" w:rsidRPr="00BD7CA6"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algun Gothic" w:hAnsi="Arial" w:cs="Arial"/>
          <w:b/>
          <w:color w:val="000000"/>
          <w:kern w:val="0"/>
          <w:sz w:val="22"/>
          <w:szCs w:val="20"/>
          <w:lang w:val="pt-BR" w:eastAsia="ko-KR"/>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D62CF4" w:rsidRPr="00E72DEB">
        <w:rPr>
          <w:rFonts w:ascii="Arial" w:eastAsia="DengXian" w:hAnsi="Arial" w:cs="Arial"/>
          <w:b/>
          <w:kern w:val="0"/>
          <w:sz w:val="22"/>
          <w:szCs w:val="20"/>
          <w:lang w:val="pt-BR"/>
        </w:rPr>
        <w:t>7.1.</w:t>
      </w:r>
      <w:r w:rsidR="00527C53">
        <w:rPr>
          <w:rFonts w:ascii="Arial" w:eastAsia="Malgun Gothic" w:hAnsi="Arial" w:cs="Arial" w:hint="eastAsia"/>
          <w:b/>
          <w:kern w:val="0"/>
          <w:sz w:val="22"/>
          <w:szCs w:val="20"/>
          <w:lang w:val="pt-BR" w:eastAsia="ko-KR"/>
        </w:rPr>
        <w:t>1</w:t>
      </w:r>
      <w:r w:rsidR="00D62CF4" w:rsidRPr="00E72DEB">
        <w:rPr>
          <w:rFonts w:ascii="Arial" w:eastAsia="DengXian" w:hAnsi="Arial" w:cs="Arial"/>
          <w:b/>
          <w:kern w:val="0"/>
          <w:sz w:val="22"/>
          <w:szCs w:val="20"/>
          <w:lang w:val="pt-BR"/>
        </w:rPr>
        <w:t>.</w:t>
      </w:r>
      <w:r w:rsidR="00527C53">
        <w:rPr>
          <w:rFonts w:ascii="Arial" w:eastAsia="Malgun Gothic" w:hAnsi="Arial" w:cs="Arial" w:hint="eastAsia"/>
          <w:b/>
          <w:kern w:val="0"/>
          <w:sz w:val="22"/>
          <w:szCs w:val="20"/>
          <w:lang w:val="pt-BR" w:eastAsia="ko-KR"/>
        </w:rPr>
        <w:t>1.1</w:t>
      </w:r>
    </w:p>
    <w:p w14:paraId="5C75D079" w14:textId="460EE49A"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val="pt-BR" w:eastAsia="ko-KR"/>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MediaTek</w:t>
      </w:r>
    </w:p>
    <w:p w14:paraId="2ECBA4C0" w14:textId="50FE31A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Discussion on</w:t>
      </w:r>
      <w:r w:rsidR="00900F37">
        <w:rPr>
          <w:rFonts w:ascii="Arial" w:eastAsia="Malgun Gothic" w:hAnsi="Arial" w:cs="Arial" w:hint="eastAsia"/>
          <w:b/>
          <w:kern w:val="0"/>
          <w:sz w:val="22"/>
          <w:szCs w:val="20"/>
          <w:lang w:val="pt-BR" w:eastAsia="ko-KR"/>
        </w:rPr>
        <w:t xml:space="preserve"> </w:t>
      </w:r>
      <w:r w:rsidR="006A6AC8">
        <w:rPr>
          <w:rFonts w:ascii="Arial" w:eastAsia="MS Mincho" w:hAnsi="Arial" w:cs="Arial"/>
          <w:b/>
          <w:kern w:val="0"/>
          <w:sz w:val="22"/>
          <w:szCs w:val="20"/>
          <w:lang w:val="pt-BR" w:eastAsia="en-US"/>
        </w:rPr>
        <w:t xml:space="preserve">HPUE </w:t>
      </w:r>
      <w:r w:rsidR="00900F37">
        <w:rPr>
          <w:rFonts w:ascii="Arial" w:eastAsia="Malgun Gothic" w:hAnsi="Arial" w:cs="Arial" w:hint="eastAsia"/>
          <w:b/>
          <w:kern w:val="0"/>
          <w:sz w:val="22"/>
          <w:szCs w:val="20"/>
          <w:lang w:val="pt-BR" w:eastAsia="ko-KR"/>
        </w:rPr>
        <w:t xml:space="preserve">intra-band/inter-band </w:t>
      </w:r>
      <w:r w:rsidR="00BD7CA6">
        <w:rPr>
          <w:rFonts w:ascii="Arial" w:eastAsia="Malgun Gothic" w:hAnsi="Arial" w:cs="Arial" w:hint="eastAsia"/>
          <w:b/>
          <w:kern w:val="0"/>
          <w:sz w:val="22"/>
          <w:szCs w:val="20"/>
          <w:lang w:val="pt-BR" w:eastAsia="ko-KR"/>
        </w:rPr>
        <w:t>CA/DC with 2Tx/3Tx</w:t>
      </w:r>
    </w:p>
    <w:p w14:paraId="557C17B7" w14:textId="6333000D" w:rsidR="00041824" w:rsidRPr="00BD7CA6" w:rsidRDefault="00041824" w:rsidP="00041824">
      <w:pPr>
        <w:widowControl/>
        <w:spacing w:after="120"/>
        <w:ind w:left="1985" w:hanging="1985"/>
        <w:jc w:val="left"/>
        <w:rPr>
          <w:rFonts w:ascii="Arial" w:eastAsia="Malgun Gothic" w:hAnsi="Arial" w:cs="Arial"/>
          <w:b/>
          <w:color w:val="000000"/>
          <w:kern w:val="0"/>
          <w:sz w:val="22"/>
          <w:szCs w:val="20"/>
          <w:lang w:eastAsia="ko-KR"/>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00BD7CA6">
        <w:rPr>
          <w:rFonts w:ascii="Arial" w:eastAsia="Malgun Gothic" w:hAnsi="Arial" w:cs="Arial" w:hint="eastAsia"/>
          <w:b/>
          <w:kern w:val="0"/>
          <w:sz w:val="22"/>
          <w:szCs w:val="20"/>
          <w:lang w:val="pt-BR" w:eastAsia="ko-KR"/>
        </w:rPr>
        <w:t>Approval</w:t>
      </w:r>
    </w:p>
    <w:p w14:paraId="48758D4F" w14:textId="51A46126" w:rsidR="00BD7CA6" w:rsidRDefault="00041824" w:rsidP="00BD7CA6">
      <w:pPr>
        <w:pStyle w:val="Heading1"/>
        <w:numPr>
          <w:ilvl w:val="0"/>
          <w:numId w:val="40"/>
        </w:numPr>
        <w:rPr>
          <w:rFonts w:eastAsia="Malgun Gothic"/>
          <w:szCs w:val="36"/>
          <w:lang w:eastAsia="ko-KR"/>
        </w:rPr>
      </w:pPr>
      <w:bookmarkStart w:id="5" w:name="OLE_LINK13"/>
      <w:bookmarkStart w:id="6" w:name="OLE_LINK14"/>
      <w:bookmarkEnd w:id="1"/>
      <w:r w:rsidRPr="00BD7CA6">
        <w:rPr>
          <w:sz w:val="32"/>
        </w:rPr>
        <w:t>Introduction</w:t>
      </w:r>
    </w:p>
    <w:p w14:paraId="4FA2EDEC" w14:textId="44966723" w:rsidR="00A84D4D" w:rsidRPr="00057725" w:rsidRDefault="00041824" w:rsidP="00BD7CA6">
      <w:pPr>
        <w:spacing w:after="120"/>
        <w:ind w:firstLine="360"/>
        <w:rPr>
          <w:rFonts w:ascii="Times New Roman" w:eastAsia="DengXian" w:hAnsi="Times New Roman" w:cs="Times New Roman"/>
          <w:color w:val="FF0000"/>
          <w:kern w:val="0"/>
          <w:sz w:val="20"/>
          <w:szCs w:val="18"/>
          <w:lang w:val="en-GB"/>
        </w:rPr>
      </w:pPr>
      <w:r w:rsidRPr="00057725">
        <w:rPr>
          <w:rFonts w:ascii="Times New Roman" w:eastAsia="SimSun" w:hAnsi="Times New Roman" w:cs="Times New Roman"/>
          <w:sz w:val="20"/>
          <w:szCs w:val="18"/>
        </w:rPr>
        <w:t xml:space="preserve">In </w:t>
      </w:r>
      <w:r w:rsidRPr="00057725">
        <w:rPr>
          <w:rFonts w:ascii="Times New Roman" w:eastAsia="DengXian" w:hAnsi="Times New Roman" w:cs="Times New Roman"/>
          <w:kern w:val="0"/>
          <w:sz w:val="20"/>
          <w:szCs w:val="18"/>
          <w:lang w:val="en-GB"/>
        </w:rPr>
        <w:t>RAN</w:t>
      </w:r>
      <w:r w:rsidR="001A1F18" w:rsidRPr="00057725">
        <w:rPr>
          <w:rFonts w:ascii="Times New Roman" w:eastAsia="DengXian" w:hAnsi="Times New Roman" w:cs="Times New Roman"/>
          <w:kern w:val="0"/>
          <w:sz w:val="20"/>
          <w:szCs w:val="18"/>
          <w:lang w:val="en-GB"/>
        </w:rPr>
        <w:t>4</w:t>
      </w:r>
      <w:r w:rsidR="005109E1" w:rsidRPr="00057725">
        <w:rPr>
          <w:rFonts w:ascii="Times New Roman" w:eastAsia="DengXian" w:hAnsi="Times New Roman" w:cs="Times New Roman"/>
          <w:kern w:val="0"/>
          <w:sz w:val="20"/>
          <w:szCs w:val="18"/>
          <w:lang w:val="en-GB"/>
        </w:rPr>
        <w:t>#1</w:t>
      </w:r>
      <w:r w:rsidR="003C1FD3" w:rsidRPr="00057725">
        <w:rPr>
          <w:rFonts w:ascii="Times New Roman" w:eastAsia="DengXian" w:hAnsi="Times New Roman" w:cs="Times New Roman"/>
          <w:kern w:val="0"/>
          <w:sz w:val="20"/>
          <w:szCs w:val="18"/>
          <w:lang w:val="en-GB"/>
        </w:rPr>
        <w:t>1</w:t>
      </w:r>
      <w:r w:rsidR="00BD7CA6" w:rsidRPr="00057725">
        <w:rPr>
          <w:rFonts w:ascii="Times New Roman" w:eastAsia="Malgun Gothic" w:hAnsi="Times New Roman" w:cs="Times New Roman" w:hint="eastAsia"/>
          <w:kern w:val="0"/>
          <w:sz w:val="20"/>
          <w:szCs w:val="18"/>
          <w:lang w:val="en-GB" w:eastAsia="ko-KR"/>
        </w:rPr>
        <w:t>4</w:t>
      </w:r>
      <w:r w:rsidR="005109E1" w:rsidRPr="00057725">
        <w:rPr>
          <w:rFonts w:ascii="Times New Roman" w:eastAsia="DengXian" w:hAnsi="Times New Roman" w:cs="Times New Roman"/>
          <w:kern w:val="0"/>
          <w:sz w:val="20"/>
          <w:szCs w:val="18"/>
          <w:lang w:val="en-GB"/>
        </w:rPr>
        <w:t xml:space="preserve"> meeting, </w:t>
      </w:r>
      <w:r w:rsidR="007B6710" w:rsidRPr="00057725">
        <w:rPr>
          <w:rFonts w:ascii="Times New Roman" w:eastAsia="DengXian" w:hAnsi="Times New Roman" w:cs="Times New Roman"/>
          <w:kern w:val="0"/>
          <w:sz w:val="20"/>
          <w:szCs w:val="18"/>
          <w:lang w:val="en-GB"/>
        </w:rPr>
        <w:t>the</w:t>
      </w:r>
      <w:r w:rsidR="003C1FD3" w:rsidRPr="00057725">
        <w:rPr>
          <w:rFonts w:ascii="Times New Roman" w:eastAsia="DengXian" w:hAnsi="Times New Roman" w:cs="Times New Roman"/>
          <w:kern w:val="0"/>
          <w:sz w:val="20"/>
          <w:szCs w:val="18"/>
          <w:lang w:val="en-GB"/>
        </w:rPr>
        <w:t xml:space="preserve"> WF[1] </w:t>
      </w:r>
      <w:r w:rsidR="00BD7CA6" w:rsidRPr="00057725">
        <w:rPr>
          <w:rFonts w:ascii="Times New Roman" w:eastAsia="Malgun Gothic" w:hAnsi="Times New Roman" w:cs="Times New Roman" w:hint="eastAsia"/>
          <w:kern w:val="0"/>
          <w:sz w:val="20"/>
          <w:szCs w:val="18"/>
          <w:lang w:val="en-GB" w:eastAsia="ko-KR"/>
        </w:rPr>
        <w:t xml:space="preserve">has been approved and recommended to further discuss and encourage more </w:t>
      </w:r>
      <w:r w:rsidR="00BD7CA6" w:rsidRPr="00057725">
        <w:rPr>
          <w:rFonts w:ascii="Times New Roman" w:eastAsia="Malgun Gothic" w:hAnsi="Times New Roman" w:cs="Times New Roman"/>
          <w:kern w:val="0"/>
          <w:sz w:val="20"/>
          <w:szCs w:val="18"/>
          <w:lang w:val="en-GB" w:eastAsia="ko-KR"/>
        </w:rPr>
        <w:t>companies’</w:t>
      </w:r>
      <w:r w:rsidR="00BD7CA6" w:rsidRPr="00057725">
        <w:rPr>
          <w:rFonts w:ascii="Times New Roman" w:eastAsia="Malgun Gothic" w:hAnsi="Times New Roman" w:cs="Times New Roman" w:hint="eastAsia"/>
          <w:kern w:val="0"/>
          <w:sz w:val="20"/>
          <w:szCs w:val="18"/>
          <w:lang w:val="en-GB" w:eastAsia="ko-KR"/>
        </w:rPr>
        <w:t xml:space="preserve"> input for each open issues i.e., SAR compliance solution, Pcmax,c modification for intra-band non-contiguous CA UE (with Dual PA) and so on for HP CA/DC UE. </w:t>
      </w:r>
    </w:p>
    <w:tbl>
      <w:tblPr>
        <w:tblStyle w:val="TableGrid"/>
        <w:tblW w:w="0" w:type="auto"/>
        <w:tblLook w:val="04A0" w:firstRow="1" w:lastRow="0" w:firstColumn="1" w:lastColumn="0" w:noHBand="0" w:noVBand="1"/>
      </w:tblPr>
      <w:tblGrid>
        <w:gridCol w:w="9629"/>
      </w:tblGrid>
      <w:tr w:rsidR="00160B2D" w14:paraId="52272F9B" w14:textId="77777777" w:rsidTr="00160B2D">
        <w:tc>
          <w:tcPr>
            <w:tcW w:w="9629" w:type="dxa"/>
          </w:tcPr>
          <w:p w14:paraId="5D45C0BE" w14:textId="23064943" w:rsidR="00C96553" w:rsidRPr="00CD721F" w:rsidRDefault="004F64A9" w:rsidP="004F64A9">
            <w:pPr>
              <w:rPr>
                <w:b/>
                <w:lang w:val="en-US"/>
              </w:rPr>
            </w:pPr>
            <w:r w:rsidRPr="00CD721F">
              <w:rPr>
                <w:b/>
                <w:lang w:val="en-US"/>
              </w:rPr>
              <w:t>Way forward</w:t>
            </w:r>
            <w:r w:rsidR="00BD7CA6" w:rsidRPr="00CD721F">
              <w:rPr>
                <w:rFonts w:eastAsia="Malgun Gothic" w:hint="eastAsia"/>
                <w:b/>
                <w:lang w:val="en-US" w:eastAsia="ko-KR"/>
              </w:rPr>
              <w:t xml:space="preserve"> [1]</w:t>
            </w:r>
            <w:r w:rsidRPr="00CD721F">
              <w:rPr>
                <w:b/>
                <w:lang w:val="en-US"/>
              </w:rPr>
              <w:t xml:space="preserve">: </w:t>
            </w:r>
          </w:p>
          <w:p w14:paraId="0FED6818" w14:textId="77777777" w:rsidR="00D26D48" w:rsidRDefault="00D26D48" w:rsidP="004F64A9">
            <w:pPr>
              <w:rPr>
                <w:rFonts w:eastAsia="Malgun Gothic"/>
                <w:b/>
                <w:lang w:val="en-US" w:eastAsia="ko-KR"/>
              </w:rPr>
            </w:pPr>
          </w:p>
          <w:p w14:paraId="213BB7DB" w14:textId="77777777" w:rsidR="008F7CB3" w:rsidRPr="008F7CB3" w:rsidRDefault="008F7CB3" w:rsidP="008F7CB3">
            <w:pPr>
              <w:pStyle w:val="Heading2"/>
              <w:spacing w:before="40" w:after="40"/>
              <w:rPr>
                <w:sz w:val="22"/>
                <w:szCs w:val="18"/>
              </w:rPr>
            </w:pPr>
            <w:r w:rsidRPr="008F7CB3">
              <w:rPr>
                <w:sz w:val="22"/>
                <w:szCs w:val="18"/>
              </w:rPr>
              <w:t>1.3 MPR values for intra-band non-contiguous ULCA (with dualPA)</w:t>
            </w:r>
          </w:p>
          <w:p w14:paraId="0B091CCF" w14:textId="77777777" w:rsidR="008F7CB3" w:rsidRPr="008F7CB3" w:rsidRDefault="008F7CB3" w:rsidP="008F7CB3">
            <w:pPr>
              <w:spacing w:before="40" w:after="40"/>
              <w:rPr>
                <w:b/>
                <w:bCs/>
                <w:lang w:val="en-US"/>
              </w:rPr>
            </w:pPr>
            <w:r w:rsidRPr="008F7CB3">
              <w:rPr>
                <w:b/>
                <w:bCs/>
                <w:lang w:val="en-US"/>
              </w:rPr>
              <w:t xml:space="preserve">Agreement: </w:t>
            </w:r>
          </w:p>
          <w:p w14:paraId="31EB0C18" w14:textId="221B5DCC" w:rsidR="008F7CB3" w:rsidRPr="008F7CB3" w:rsidRDefault="008F7CB3" w:rsidP="008F7CB3">
            <w:pPr>
              <w:spacing w:before="40" w:after="40"/>
              <w:rPr>
                <w:rFonts w:eastAsia="Malgun Gothic"/>
                <w:b/>
                <w:lang w:val="en-US" w:eastAsia="ko-KR"/>
              </w:rPr>
            </w:pPr>
            <w:r>
              <w:rPr>
                <w:rFonts w:eastAsia="Malgun Gothic" w:hint="eastAsia"/>
                <w:lang w:val="en-US" w:eastAsia="ko-KR"/>
              </w:rPr>
              <w:t xml:space="preserve">    </w:t>
            </w:r>
            <w:r w:rsidRPr="008F7CB3">
              <w:rPr>
                <w:highlight w:val="yellow"/>
                <w:lang w:val="en-US"/>
              </w:rPr>
              <w:t>Further discussion in upcoming meetings</w:t>
            </w:r>
          </w:p>
          <w:p w14:paraId="66A9CAD4" w14:textId="77777777" w:rsidR="00BD7CA6" w:rsidRPr="00CD721F" w:rsidRDefault="00BD7CA6" w:rsidP="008F7CB3">
            <w:pPr>
              <w:pStyle w:val="Heading2"/>
              <w:spacing w:before="40" w:after="40"/>
              <w:ind w:left="0" w:firstLine="0"/>
              <w:rPr>
                <w:sz w:val="20"/>
                <w:lang w:eastAsia="zh-CN"/>
              </w:rPr>
            </w:pPr>
            <w:r w:rsidRPr="00CD721F">
              <w:rPr>
                <w:sz w:val="20"/>
              </w:rPr>
              <w:t>1.5 P</w:t>
            </w:r>
            <w:r w:rsidRPr="00CD721F">
              <w:rPr>
                <w:sz w:val="20"/>
                <w:vertAlign w:val="subscript"/>
              </w:rPr>
              <w:t>CMAX,c</w:t>
            </w:r>
            <w:r w:rsidRPr="00CD721F">
              <w:rPr>
                <w:sz w:val="20"/>
              </w:rPr>
              <w:t xml:space="preserve"> and</w:t>
            </w:r>
            <w:r w:rsidRPr="00CD721F">
              <w:rPr>
                <w:sz w:val="20"/>
                <w:vertAlign w:val="subscript"/>
              </w:rPr>
              <w:t xml:space="preserve"> </w:t>
            </w:r>
            <w:r w:rsidRPr="00CD721F">
              <w:rPr>
                <w:sz w:val="20"/>
              </w:rPr>
              <w:t>P</w:t>
            </w:r>
            <w:r w:rsidRPr="00CD721F">
              <w:rPr>
                <w:sz w:val="20"/>
                <w:vertAlign w:val="subscript"/>
              </w:rPr>
              <w:t xml:space="preserve">CMAX </w:t>
            </w:r>
            <w:r w:rsidRPr="00CD721F">
              <w:rPr>
                <w:sz w:val="20"/>
                <w:lang w:eastAsia="zh-CN"/>
              </w:rPr>
              <w:t>for intra-band NCCA (with dual PA)</w:t>
            </w:r>
          </w:p>
          <w:p w14:paraId="1AD71371" w14:textId="77777777" w:rsidR="00BD7CA6" w:rsidRPr="00CD721F" w:rsidRDefault="00BD7CA6" w:rsidP="008F7CB3">
            <w:pPr>
              <w:spacing w:before="40" w:after="40"/>
              <w:ind w:left="2280"/>
              <w:rPr>
                <w:rFonts w:eastAsia="SimSun"/>
                <w:lang w:val="en-US" w:eastAsia="zh-CN"/>
              </w:rPr>
            </w:pPr>
            <w:bookmarkStart w:id="7" w:name="_Hlk175006540"/>
          </w:p>
          <w:p w14:paraId="48118328" w14:textId="77777777" w:rsidR="00BD7CA6" w:rsidRPr="00CD721F" w:rsidRDefault="00BD7CA6" w:rsidP="008F7CB3">
            <w:pPr>
              <w:spacing w:before="40" w:after="40"/>
            </w:pPr>
            <w:bookmarkStart w:id="8" w:name="_Hlk182965913"/>
            <w:r w:rsidRPr="00CD721F">
              <w:rPr>
                <w:b/>
                <w:bCs/>
              </w:rPr>
              <w:t xml:space="preserve">Agreement: </w:t>
            </w:r>
            <w:bookmarkEnd w:id="7"/>
          </w:p>
          <w:bookmarkEnd w:id="8"/>
          <w:p w14:paraId="62E17CB5" w14:textId="77777777" w:rsidR="00BD7CA6" w:rsidRPr="00CD721F" w:rsidRDefault="00BD7CA6" w:rsidP="008F7CB3">
            <w:pPr>
              <w:pStyle w:val="ListParagraph"/>
              <w:numPr>
                <w:ilvl w:val="0"/>
                <w:numId w:val="8"/>
              </w:numPr>
              <w:overflowPunct w:val="0"/>
              <w:autoSpaceDE w:val="0"/>
              <w:autoSpaceDN w:val="0"/>
              <w:adjustRightInd w:val="0"/>
              <w:spacing w:before="40" w:after="40"/>
              <w:contextualSpacing w:val="0"/>
              <w:textAlignment w:val="baseline"/>
              <w:rPr>
                <w:sz w:val="20"/>
                <w:lang w:val="en-US"/>
              </w:rPr>
            </w:pPr>
            <w:r w:rsidRPr="00CD721F">
              <w:rPr>
                <w:rFonts w:hint="eastAsia"/>
                <w:sz w:val="20"/>
                <w:lang w:val="en-US"/>
              </w:rPr>
              <w:t>P</w:t>
            </w:r>
            <w:r w:rsidRPr="00CD721F">
              <w:rPr>
                <w:sz w:val="20"/>
                <w:vertAlign w:val="subscript"/>
                <w:lang w:val="en-US"/>
              </w:rPr>
              <w:t xml:space="preserve">CMAX,C </w:t>
            </w:r>
            <w:r w:rsidRPr="00CD721F">
              <w:rPr>
                <w:rFonts w:hint="eastAsia"/>
                <w:sz w:val="20"/>
                <w:lang w:val="en-US"/>
              </w:rPr>
              <w:t>is</w:t>
            </w:r>
            <w:r w:rsidRPr="00CD721F">
              <w:rPr>
                <w:sz w:val="20"/>
                <w:lang w:val="en-US"/>
              </w:rPr>
              <w:t xml:space="preserve"> </w:t>
            </w:r>
            <w:r w:rsidRPr="00CD721F">
              <w:rPr>
                <w:rFonts w:hint="eastAsia"/>
                <w:sz w:val="20"/>
                <w:lang w:val="en-US"/>
              </w:rPr>
              <w:t>up</w:t>
            </w:r>
            <w:r w:rsidRPr="00CD721F">
              <w:rPr>
                <w:sz w:val="20"/>
                <w:lang w:val="en-US"/>
              </w:rPr>
              <w:t>per bounded by 26dBm</w:t>
            </w:r>
          </w:p>
          <w:p w14:paraId="7F7A0A29" w14:textId="77777777" w:rsidR="00BD7CA6" w:rsidRPr="00CD721F" w:rsidRDefault="00BD7CA6" w:rsidP="008F7CB3">
            <w:pPr>
              <w:pStyle w:val="ListParagraph"/>
              <w:numPr>
                <w:ilvl w:val="1"/>
                <w:numId w:val="8"/>
              </w:numPr>
              <w:overflowPunct w:val="0"/>
              <w:autoSpaceDE w:val="0"/>
              <w:autoSpaceDN w:val="0"/>
              <w:adjustRightInd w:val="0"/>
              <w:spacing w:before="40" w:after="40"/>
              <w:contextualSpacing w:val="0"/>
              <w:textAlignment w:val="baseline"/>
              <w:rPr>
                <w:rFonts w:eastAsia="SimSun"/>
                <w:sz w:val="20"/>
                <w:highlight w:val="yellow"/>
                <w:lang w:val="en-US" w:eastAsia="zh-CN"/>
              </w:rPr>
            </w:pPr>
            <w:r w:rsidRPr="00CD721F">
              <w:rPr>
                <w:sz w:val="20"/>
                <w:highlight w:val="yellow"/>
                <w:lang w:val="en-US"/>
              </w:rPr>
              <w:t>Detailed spec change is discussed based on dCR provided in future meeting, CR leader is encouraged to take companies’ input into account</w:t>
            </w:r>
          </w:p>
          <w:p w14:paraId="07E4C201" w14:textId="77777777" w:rsidR="00BD7CA6" w:rsidRPr="00CD721F" w:rsidRDefault="00BD7CA6" w:rsidP="008F7CB3">
            <w:pPr>
              <w:pStyle w:val="ListParagraph"/>
              <w:numPr>
                <w:ilvl w:val="0"/>
                <w:numId w:val="8"/>
              </w:numPr>
              <w:overflowPunct w:val="0"/>
              <w:autoSpaceDE w:val="0"/>
              <w:autoSpaceDN w:val="0"/>
              <w:adjustRightInd w:val="0"/>
              <w:spacing w:before="40" w:after="40"/>
              <w:contextualSpacing w:val="0"/>
              <w:textAlignment w:val="baseline"/>
              <w:rPr>
                <w:sz w:val="20"/>
                <w:lang w:val="en-US"/>
              </w:rPr>
            </w:pPr>
            <w:r w:rsidRPr="00CD721F">
              <w:rPr>
                <w:sz w:val="20"/>
                <w:lang w:val="en-US"/>
              </w:rPr>
              <w:t>For P</w:t>
            </w:r>
            <w:r w:rsidRPr="00CD721F">
              <w:rPr>
                <w:sz w:val="20"/>
                <w:vertAlign w:val="subscript"/>
                <w:lang w:val="en-US"/>
              </w:rPr>
              <w:t>CMAX</w:t>
            </w:r>
            <w:r w:rsidRPr="00CD721F">
              <w:rPr>
                <w:sz w:val="20"/>
                <w:lang w:val="en-US"/>
              </w:rPr>
              <w:t>, no change of current spec</w:t>
            </w:r>
          </w:p>
          <w:p w14:paraId="500A32BA" w14:textId="77B708C0" w:rsidR="00BA7E2D" w:rsidRPr="00CD721F" w:rsidRDefault="00BA7E2D" w:rsidP="008F7CB3">
            <w:pPr>
              <w:widowControl/>
              <w:overflowPunct w:val="0"/>
              <w:autoSpaceDE w:val="0"/>
              <w:autoSpaceDN w:val="0"/>
              <w:adjustRightInd w:val="0"/>
              <w:spacing w:before="40" w:after="40"/>
              <w:ind w:left="840"/>
              <w:jc w:val="left"/>
              <w:textAlignment w:val="baseline"/>
              <w:rPr>
                <w:rFonts w:ascii="Times New Roman" w:eastAsia="Malgun Gothic" w:hAnsi="Times New Roman"/>
                <w:b/>
                <w:bCs/>
                <w:lang w:val="en-US" w:eastAsia="ko-KR"/>
              </w:rPr>
            </w:pPr>
            <w:r w:rsidRPr="00CD721F">
              <w:rPr>
                <w:rFonts w:ascii="Times New Roman" w:eastAsia="SimSun" w:hAnsi="Times New Roman"/>
                <w:b/>
                <w:bCs/>
                <w:lang w:val="en-US"/>
              </w:rPr>
              <w:t xml:space="preserve"> </w:t>
            </w:r>
          </w:p>
          <w:p w14:paraId="2BB096E1" w14:textId="77777777" w:rsidR="00BD7CA6" w:rsidRPr="00CD721F" w:rsidRDefault="00BD7CA6" w:rsidP="00BD7CA6">
            <w:pPr>
              <w:pStyle w:val="Heading2"/>
              <w:numPr>
                <w:ilvl w:val="1"/>
                <w:numId w:val="35"/>
              </w:numPr>
              <w:ind w:left="540" w:hanging="540"/>
              <w:rPr>
                <w:sz w:val="20"/>
                <w:lang w:eastAsia="zh-CN"/>
              </w:rPr>
            </w:pPr>
            <w:r w:rsidRPr="00CD721F">
              <w:rPr>
                <w:sz w:val="20"/>
              </w:rPr>
              <w:t>Configurations</w:t>
            </w:r>
          </w:p>
          <w:p w14:paraId="309907B6" w14:textId="77777777" w:rsidR="00BD7CA6" w:rsidRPr="00CD721F" w:rsidRDefault="00BD7CA6" w:rsidP="00BD7CA6">
            <w:pPr>
              <w:spacing w:after="120"/>
              <w:rPr>
                <w:lang w:eastAsia="zh-CN"/>
              </w:rPr>
            </w:pPr>
            <w:r w:rsidRPr="00CD721F">
              <w:rPr>
                <w:b/>
                <w:bCs/>
              </w:rPr>
              <w:t xml:space="preserve">Agreement: </w:t>
            </w:r>
          </w:p>
          <w:p w14:paraId="79C9A003" w14:textId="77777777" w:rsidR="00BD7CA6" w:rsidRPr="00CD721F" w:rsidRDefault="00BD7CA6" w:rsidP="00BD7CA6">
            <w:pPr>
              <w:pStyle w:val="ListParagraph"/>
              <w:numPr>
                <w:ilvl w:val="0"/>
                <w:numId w:val="36"/>
              </w:numPr>
              <w:overflowPunct w:val="0"/>
              <w:autoSpaceDE w:val="0"/>
              <w:autoSpaceDN w:val="0"/>
              <w:adjustRightInd w:val="0"/>
              <w:spacing w:after="180"/>
              <w:contextualSpacing w:val="0"/>
              <w:rPr>
                <w:rFonts w:eastAsia="Times New Roman"/>
                <w:sz w:val="20"/>
                <w:highlight w:val="yellow"/>
                <w:lang w:val="en-US" w:eastAsia="en-GB"/>
              </w:rPr>
            </w:pPr>
            <w:bookmarkStart w:id="9" w:name="_Hlk190073821"/>
            <w:r w:rsidRPr="00CD721F">
              <w:rPr>
                <w:sz w:val="20"/>
                <w:highlight w:val="yellow"/>
                <w:lang w:val="en-US"/>
              </w:rPr>
              <w:t xml:space="preserve">RAN4 to develop general requirements based on at least Table 1, Table 2, Table 3, and Table 4 in Rel-19  </w:t>
            </w:r>
          </w:p>
          <w:p w14:paraId="470C9D8F" w14:textId="77777777" w:rsidR="00BD7CA6" w:rsidRPr="00CD721F" w:rsidRDefault="00BD7CA6" w:rsidP="00BD7CA6">
            <w:pPr>
              <w:pStyle w:val="ListParagraph"/>
              <w:numPr>
                <w:ilvl w:val="0"/>
                <w:numId w:val="36"/>
              </w:numPr>
              <w:overflowPunct w:val="0"/>
              <w:autoSpaceDE w:val="0"/>
              <w:autoSpaceDN w:val="0"/>
              <w:adjustRightInd w:val="0"/>
              <w:spacing w:after="180"/>
              <w:contextualSpacing w:val="0"/>
              <w:rPr>
                <w:sz w:val="20"/>
                <w:lang w:val="en-US"/>
              </w:rPr>
            </w:pPr>
            <w:r w:rsidRPr="00CD721F">
              <w:rPr>
                <w:sz w:val="20"/>
                <w:lang w:val="en-US"/>
              </w:rPr>
              <w:t>Table 1, Table 2, Table 3, and Table 4 are for information purpose, and are not expected to be captured into RAN4 TS.</w:t>
            </w:r>
          </w:p>
          <w:bookmarkEnd w:id="9"/>
          <w:p w14:paraId="4A054433" w14:textId="77777777" w:rsidR="00BD7CA6" w:rsidRPr="00CD721F" w:rsidRDefault="00BD7CA6" w:rsidP="00BD7CA6">
            <w:pPr>
              <w:pStyle w:val="ListParagraph"/>
              <w:ind w:left="420"/>
              <w:rPr>
                <w:rFonts w:eastAsia="SimSun"/>
                <w:b/>
                <w:bCs/>
                <w:sz w:val="20"/>
                <w:lang w:val="en-US" w:eastAsia="zh-CN"/>
              </w:rPr>
            </w:pPr>
          </w:p>
          <w:p w14:paraId="47163CC8" w14:textId="6FDFF1F4" w:rsidR="00BD7CA6" w:rsidRPr="00CD721F" w:rsidRDefault="00BD7CA6" w:rsidP="00BD7CA6">
            <w:pPr>
              <w:spacing w:after="120"/>
              <w:jc w:val="center"/>
              <w:rPr>
                <w:rFonts w:eastAsia="SimSun"/>
                <w:b/>
                <w:bCs/>
                <w:lang w:val="en-US" w:eastAsia="zh-CN"/>
              </w:rPr>
            </w:pPr>
            <w:r w:rsidRPr="00CD721F">
              <w:rPr>
                <w:b/>
                <w:bCs/>
                <w:lang w:val="en-US"/>
              </w:rPr>
              <w:t>Table 1 Potential new UL configurations for PC2 inter-band UL CA with 2Tx or 3Tx</w:t>
            </w:r>
          </w:p>
          <w:tbl>
            <w:tblPr>
              <w:tblStyle w:val="6"/>
              <w:tblW w:w="0" w:type="auto"/>
              <w:jc w:val="center"/>
              <w:tblInd w:w="0" w:type="dxa"/>
              <w:tblLook w:val="04A0" w:firstRow="1" w:lastRow="0" w:firstColumn="1" w:lastColumn="0" w:noHBand="0" w:noVBand="1"/>
            </w:tblPr>
            <w:tblGrid>
              <w:gridCol w:w="1980"/>
              <w:gridCol w:w="2027"/>
              <w:gridCol w:w="1566"/>
            </w:tblGrid>
            <w:tr w:rsidR="00BD7CA6" w:rsidRPr="00CD721F" w14:paraId="7BCC2FBA"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3B269FD8" w14:textId="77777777" w:rsidR="00BD7CA6" w:rsidRPr="00CD721F" w:rsidRDefault="00BD7CA6" w:rsidP="00BD7CA6">
                  <w:pPr>
                    <w:jc w:val="center"/>
                    <w:rPr>
                      <w:rFonts w:asciiTheme="minorHAnsi" w:eastAsia="Times New Roman" w:hAnsiTheme="minorHAnsi" w:cstheme="minorHAnsi"/>
                      <w:lang w:val="en-US" w:eastAsia="zh-TW"/>
                    </w:rPr>
                  </w:pPr>
                  <w:r w:rsidRPr="00CD721F">
                    <w:rPr>
                      <w:rFonts w:asciiTheme="minorHAnsi" w:hAnsiTheme="minorHAnsi" w:cstheme="minorHAnsi"/>
                      <w:lang w:val="en-US" w:eastAsia="zh-TW"/>
                    </w:rPr>
                    <w:t>1</w:t>
                  </w:r>
                  <w:r w:rsidRPr="00CD721F">
                    <w:rPr>
                      <w:rFonts w:asciiTheme="minorHAnsi" w:hAnsiTheme="minorHAnsi" w:cstheme="minorHAnsi"/>
                      <w:vertAlign w:val="superscript"/>
                      <w:lang w:val="en-US" w:eastAsia="zh-TW"/>
                    </w:rPr>
                    <w:t>st</w:t>
                  </w:r>
                  <w:r w:rsidRPr="00CD721F">
                    <w:rPr>
                      <w:rFonts w:asciiTheme="minorHAnsi" w:hAnsiTheme="minorHAnsi" w:cstheme="minorHAnsi"/>
                      <w:lang w:val="en-US" w:eastAsia="zh-TW"/>
                    </w:rPr>
                    <w:t xml:space="preserve"> band</w:t>
                  </w:r>
                </w:p>
              </w:tc>
              <w:tc>
                <w:tcPr>
                  <w:tcW w:w="2027" w:type="dxa"/>
                  <w:tcBorders>
                    <w:top w:val="single" w:sz="4" w:space="0" w:color="auto"/>
                    <w:left w:val="single" w:sz="4" w:space="0" w:color="auto"/>
                    <w:bottom w:val="single" w:sz="4" w:space="0" w:color="auto"/>
                    <w:right w:val="single" w:sz="4" w:space="0" w:color="auto"/>
                  </w:tcBorders>
                  <w:vAlign w:val="center"/>
                  <w:hideMark/>
                </w:tcPr>
                <w:p w14:paraId="53CEFD7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w:t>
                  </w:r>
                  <w:r w:rsidRPr="00CD721F">
                    <w:rPr>
                      <w:rFonts w:asciiTheme="minorHAnsi" w:hAnsiTheme="minorHAnsi" w:cstheme="minorHAnsi"/>
                      <w:vertAlign w:val="superscript"/>
                      <w:lang w:val="en-US" w:eastAsia="zh-TW"/>
                    </w:rPr>
                    <w:t>nd</w:t>
                  </w:r>
                  <w:r w:rsidRPr="00CD721F">
                    <w:rPr>
                      <w:rFonts w:asciiTheme="minorHAnsi" w:hAnsiTheme="minorHAnsi" w:cstheme="minorHAnsi"/>
                      <w:lang w:val="en-US" w:eastAsia="zh-TW"/>
                    </w:rPr>
                    <w:t xml:space="preserve"> band</w:t>
                  </w:r>
                </w:p>
              </w:tc>
              <w:tc>
                <w:tcPr>
                  <w:tcW w:w="1566" w:type="dxa"/>
                  <w:tcBorders>
                    <w:top w:val="single" w:sz="4" w:space="0" w:color="auto"/>
                    <w:left w:val="single" w:sz="4" w:space="0" w:color="auto"/>
                    <w:bottom w:val="single" w:sz="4" w:space="0" w:color="auto"/>
                    <w:right w:val="single" w:sz="4" w:space="0" w:color="auto"/>
                  </w:tcBorders>
                  <w:vAlign w:val="center"/>
                  <w:hideMark/>
                </w:tcPr>
                <w:p w14:paraId="46DF339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 or 3Tx</w:t>
                  </w:r>
                </w:p>
              </w:tc>
            </w:tr>
            <w:tr w:rsidR="00BD7CA6" w:rsidRPr="00CD721F" w14:paraId="6AE4F154"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34FF20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0D04A8F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06D3154D"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2D71E44D"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C0B12D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7FDF58C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65D1EC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47498263"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550201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FDD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6DEAC13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203CFD8"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5054D0D8"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A1BDF8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FDD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4A5B873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345F8A9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64FD62D6"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0DCD05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PC5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1230E28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86F683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1F3693DD"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7C5A4C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PC5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244E410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920826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72561DA3"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0BD349D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PC5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43C4C50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6EC7640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65874EA1" w14:textId="77777777" w:rsidTr="00A87860">
              <w:trPr>
                <w:trHeight w:val="250"/>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14:paraId="6CBBEB0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PC5 TDD 1Tx</w:t>
                  </w:r>
                </w:p>
              </w:tc>
              <w:tc>
                <w:tcPr>
                  <w:tcW w:w="2027" w:type="dxa"/>
                  <w:tcBorders>
                    <w:top w:val="single" w:sz="4" w:space="0" w:color="auto"/>
                    <w:left w:val="single" w:sz="4" w:space="0" w:color="auto"/>
                    <w:bottom w:val="single" w:sz="4" w:space="0" w:color="auto"/>
                    <w:right w:val="single" w:sz="4" w:space="0" w:color="auto"/>
                  </w:tcBorders>
                  <w:vAlign w:val="center"/>
                  <w:hideMark/>
                </w:tcPr>
                <w:p w14:paraId="00344C48"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66" w:type="dxa"/>
                  <w:tcBorders>
                    <w:top w:val="single" w:sz="4" w:space="0" w:color="auto"/>
                    <w:left w:val="single" w:sz="4" w:space="0" w:color="auto"/>
                    <w:bottom w:val="single" w:sz="4" w:space="0" w:color="auto"/>
                    <w:right w:val="single" w:sz="4" w:space="0" w:color="auto"/>
                  </w:tcBorders>
                  <w:vAlign w:val="center"/>
                  <w:hideMark/>
                </w:tcPr>
                <w:p w14:paraId="715F067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bl>
          <w:p w14:paraId="476CFF06" w14:textId="77777777" w:rsidR="00BD7CA6" w:rsidRPr="00CD721F" w:rsidRDefault="00BD7CA6" w:rsidP="00BD7CA6">
            <w:pPr>
              <w:spacing w:after="120"/>
              <w:jc w:val="center"/>
              <w:rPr>
                <w:rFonts w:ascii="Arial" w:eastAsia="Malgun Gothic" w:hAnsi="Arial" w:cs="Arial"/>
                <w:bCs/>
                <w:lang w:val="en-US" w:eastAsia="ko-KR"/>
              </w:rPr>
            </w:pPr>
          </w:p>
          <w:p w14:paraId="064A5626" w14:textId="5C363EA3" w:rsidR="00BD7CA6" w:rsidRPr="00CD721F" w:rsidRDefault="00BD7CA6" w:rsidP="00BD7CA6">
            <w:pPr>
              <w:spacing w:after="120"/>
              <w:jc w:val="center"/>
              <w:rPr>
                <w:rFonts w:ascii="Times New Roman" w:eastAsia="Malgun Gothic" w:hAnsi="Times New Roman"/>
                <w:b/>
                <w:bCs/>
                <w:lang w:val="en-GB" w:eastAsia="ko-KR"/>
              </w:rPr>
            </w:pPr>
            <w:r w:rsidRPr="00CD721F">
              <w:rPr>
                <w:rFonts w:hint="eastAsia"/>
                <w:b/>
                <w:bCs/>
                <w:lang w:val="en-US"/>
              </w:rPr>
              <w:t>Table 2 Potential new UL configurations for PC2 inter-band EN-DC with 2Tx or 3Tx</w:t>
            </w:r>
          </w:p>
          <w:tbl>
            <w:tblPr>
              <w:tblStyle w:val="7"/>
              <w:tblW w:w="0" w:type="auto"/>
              <w:jc w:val="center"/>
              <w:tblInd w:w="0" w:type="dxa"/>
              <w:tblLook w:val="04A0" w:firstRow="1" w:lastRow="0" w:firstColumn="1" w:lastColumn="0" w:noHBand="0" w:noVBand="1"/>
            </w:tblPr>
            <w:tblGrid>
              <w:gridCol w:w="2027"/>
              <w:gridCol w:w="2075"/>
              <w:gridCol w:w="1603"/>
            </w:tblGrid>
            <w:tr w:rsidR="00A87860" w:rsidRPr="00CD721F" w14:paraId="7FAB876A"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3B80768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E-UTRA band</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A4EE6DD"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NR band</w:t>
                  </w:r>
                </w:p>
              </w:tc>
              <w:tc>
                <w:tcPr>
                  <w:tcW w:w="1603" w:type="dxa"/>
                  <w:tcBorders>
                    <w:top w:val="single" w:sz="4" w:space="0" w:color="auto"/>
                    <w:left w:val="single" w:sz="4" w:space="0" w:color="auto"/>
                    <w:bottom w:val="single" w:sz="4" w:space="0" w:color="auto"/>
                    <w:right w:val="single" w:sz="4" w:space="0" w:color="auto"/>
                  </w:tcBorders>
                  <w:vAlign w:val="center"/>
                  <w:hideMark/>
                </w:tcPr>
                <w:p w14:paraId="4FFB885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 or 3Tx</w:t>
                  </w:r>
                </w:p>
              </w:tc>
            </w:tr>
            <w:tr w:rsidR="00A87860" w:rsidRPr="00CD721F" w14:paraId="53BBC195"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7276E4B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5631406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3A7FCBD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A87860" w:rsidRPr="00CD721F" w14:paraId="062ECBA1"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64FE601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0DB9794D"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1F6F26C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A87860" w:rsidRPr="00CD721F" w14:paraId="7F335810"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4C46893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lastRenderedPageBreak/>
                    <w:t>PC3 FDD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90B303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4D45860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A87860" w:rsidRPr="00CD721F" w14:paraId="3DE7EE6D"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6FC64D6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FDD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25936DE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23EC5E3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A87860" w:rsidRPr="00CD721F" w14:paraId="0E1C2DDF"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05B2A22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3103110D"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5DB1EE9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A87860" w:rsidRPr="00CD721F" w14:paraId="33F396FA" w14:textId="77777777" w:rsidTr="00A87860">
              <w:trPr>
                <w:trHeight w:val="274"/>
                <w:jc w:val="center"/>
              </w:trPr>
              <w:tc>
                <w:tcPr>
                  <w:tcW w:w="2027" w:type="dxa"/>
                  <w:tcBorders>
                    <w:top w:val="single" w:sz="4" w:space="0" w:color="auto"/>
                    <w:left w:val="single" w:sz="4" w:space="0" w:color="auto"/>
                    <w:bottom w:val="single" w:sz="4" w:space="0" w:color="auto"/>
                    <w:right w:val="single" w:sz="4" w:space="0" w:color="auto"/>
                  </w:tcBorders>
                  <w:vAlign w:val="center"/>
                  <w:hideMark/>
                </w:tcPr>
                <w:p w14:paraId="6A186AE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75" w:type="dxa"/>
                  <w:tcBorders>
                    <w:top w:val="single" w:sz="4" w:space="0" w:color="auto"/>
                    <w:left w:val="single" w:sz="4" w:space="0" w:color="auto"/>
                    <w:bottom w:val="single" w:sz="4" w:space="0" w:color="auto"/>
                    <w:right w:val="single" w:sz="4" w:space="0" w:color="auto"/>
                  </w:tcBorders>
                  <w:vAlign w:val="center"/>
                  <w:hideMark/>
                </w:tcPr>
                <w:p w14:paraId="45C9DDC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FDD 1Tx</w:t>
                  </w:r>
                </w:p>
              </w:tc>
              <w:tc>
                <w:tcPr>
                  <w:tcW w:w="1603" w:type="dxa"/>
                  <w:tcBorders>
                    <w:top w:val="single" w:sz="4" w:space="0" w:color="auto"/>
                    <w:left w:val="single" w:sz="4" w:space="0" w:color="auto"/>
                    <w:bottom w:val="single" w:sz="4" w:space="0" w:color="auto"/>
                    <w:right w:val="single" w:sz="4" w:space="0" w:color="auto"/>
                  </w:tcBorders>
                  <w:vAlign w:val="center"/>
                  <w:hideMark/>
                </w:tcPr>
                <w:p w14:paraId="6C4F296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7E9C7771" w14:textId="77777777" w:rsidTr="00A87860">
              <w:trPr>
                <w:trHeight w:val="274"/>
                <w:jc w:val="center"/>
              </w:trPr>
              <w:tc>
                <w:tcPr>
                  <w:tcW w:w="5705" w:type="dxa"/>
                  <w:gridSpan w:val="3"/>
                  <w:tcBorders>
                    <w:top w:val="single" w:sz="4" w:space="0" w:color="auto"/>
                    <w:left w:val="single" w:sz="4" w:space="0" w:color="auto"/>
                    <w:bottom w:val="single" w:sz="4" w:space="0" w:color="auto"/>
                    <w:right w:val="single" w:sz="4" w:space="0" w:color="auto"/>
                  </w:tcBorders>
                  <w:vAlign w:val="center"/>
                  <w:hideMark/>
                </w:tcPr>
                <w:p w14:paraId="22F3D0C2" w14:textId="77777777" w:rsidR="00BD7CA6" w:rsidRPr="00CD721F" w:rsidRDefault="00BD7CA6" w:rsidP="00BD7CA6">
                  <w:pPr>
                    <w:rPr>
                      <w:rFonts w:asciiTheme="minorHAnsi" w:eastAsiaTheme="minorEastAsia" w:hAnsiTheme="minorHAnsi" w:cstheme="minorHAnsi"/>
                      <w:lang w:val="en-US" w:eastAsia="zh-CN"/>
                    </w:rPr>
                  </w:pPr>
                  <w:r w:rsidRPr="00CD721F">
                    <w:rPr>
                      <w:rFonts w:asciiTheme="minorHAnsi" w:eastAsiaTheme="minorEastAsia" w:hAnsiTheme="minorHAnsi" w:cstheme="minorHAnsi"/>
                      <w:lang w:val="en-US" w:eastAsia="zh-CN"/>
                    </w:rPr>
                    <w:t>Note: Per the WID, only PC3 is considered for LTE FDD band in EN-DC configuration in this Rel-19 HPUE work under this WI</w:t>
                  </w:r>
                </w:p>
              </w:tc>
            </w:tr>
          </w:tbl>
          <w:p w14:paraId="1C0812A8" w14:textId="77777777" w:rsidR="00BD7CA6" w:rsidRPr="00CD721F" w:rsidRDefault="00BD7CA6" w:rsidP="00BD7CA6">
            <w:pPr>
              <w:spacing w:after="120"/>
              <w:jc w:val="center"/>
              <w:rPr>
                <w:rFonts w:ascii="Arial" w:eastAsia="Malgun Gothic" w:hAnsi="Arial" w:cs="Arial"/>
                <w:b/>
                <w:bCs/>
                <w:lang w:val="en-US" w:eastAsia="ko-KR"/>
              </w:rPr>
            </w:pPr>
          </w:p>
          <w:p w14:paraId="4E0B1B42" w14:textId="77777777" w:rsidR="00BD7CA6" w:rsidRPr="00CD721F" w:rsidRDefault="00BD7CA6" w:rsidP="00BD7CA6">
            <w:pPr>
              <w:spacing w:after="120"/>
              <w:jc w:val="center"/>
              <w:rPr>
                <w:rFonts w:ascii="Times New Roman" w:eastAsia="Times New Roman" w:hAnsi="Times New Roman"/>
                <w:b/>
                <w:bCs/>
                <w:lang w:val="en-GB" w:eastAsia="en-GB"/>
              </w:rPr>
            </w:pPr>
            <w:r w:rsidRPr="00CD721F">
              <w:rPr>
                <w:rFonts w:hint="eastAsia"/>
                <w:b/>
                <w:bCs/>
                <w:lang w:val="en-US"/>
              </w:rPr>
              <w:t>Table 3 Potential new UL configurations for PC1.5 inter-band UL CA with 2Tx or 3Tx</w:t>
            </w:r>
          </w:p>
          <w:tbl>
            <w:tblPr>
              <w:tblStyle w:val="8"/>
              <w:tblW w:w="0" w:type="auto"/>
              <w:jc w:val="center"/>
              <w:tblInd w:w="0" w:type="dxa"/>
              <w:tblLook w:val="04A0" w:firstRow="1" w:lastRow="0" w:firstColumn="1" w:lastColumn="0" w:noHBand="0" w:noVBand="1"/>
            </w:tblPr>
            <w:tblGrid>
              <w:gridCol w:w="1986"/>
              <w:gridCol w:w="2033"/>
              <w:gridCol w:w="1570"/>
            </w:tblGrid>
            <w:tr w:rsidR="00BD7CA6" w:rsidRPr="00CD721F" w14:paraId="1690E96F"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7CC073D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1</w:t>
                  </w:r>
                  <w:r w:rsidRPr="00CD721F">
                    <w:rPr>
                      <w:rFonts w:asciiTheme="minorHAnsi" w:hAnsiTheme="minorHAnsi" w:cstheme="minorHAnsi"/>
                      <w:vertAlign w:val="superscript"/>
                      <w:lang w:val="en-US" w:eastAsia="zh-TW"/>
                    </w:rPr>
                    <w:t>st</w:t>
                  </w:r>
                  <w:r w:rsidRPr="00CD721F">
                    <w:rPr>
                      <w:rFonts w:asciiTheme="minorHAnsi" w:hAnsiTheme="minorHAnsi" w:cstheme="minorHAnsi"/>
                      <w:lang w:val="en-US" w:eastAsia="zh-TW"/>
                    </w:rPr>
                    <w:t xml:space="preserve"> band</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E2A1EB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w:t>
                  </w:r>
                  <w:r w:rsidRPr="00CD721F">
                    <w:rPr>
                      <w:rFonts w:asciiTheme="minorHAnsi" w:hAnsiTheme="minorHAnsi" w:cstheme="minorHAnsi"/>
                      <w:vertAlign w:val="superscript"/>
                      <w:lang w:val="en-US" w:eastAsia="zh-TW"/>
                    </w:rPr>
                    <w:t>nd</w:t>
                  </w:r>
                  <w:r w:rsidRPr="00CD721F">
                    <w:rPr>
                      <w:rFonts w:asciiTheme="minorHAnsi" w:hAnsiTheme="minorHAnsi" w:cstheme="minorHAnsi"/>
                      <w:lang w:val="en-US" w:eastAsia="zh-TW"/>
                    </w:rPr>
                    <w:t xml:space="preserve"> band</w:t>
                  </w:r>
                </w:p>
              </w:tc>
              <w:tc>
                <w:tcPr>
                  <w:tcW w:w="1570" w:type="dxa"/>
                  <w:tcBorders>
                    <w:top w:val="single" w:sz="4" w:space="0" w:color="auto"/>
                    <w:left w:val="single" w:sz="4" w:space="0" w:color="auto"/>
                    <w:bottom w:val="single" w:sz="4" w:space="0" w:color="auto"/>
                    <w:right w:val="single" w:sz="4" w:space="0" w:color="auto"/>
                  </w:tcBorders>
                  <w:vAlign w:val="center"/>
                  <w:hideMark/>
                </w:tcPr>
                <w:p w14:paraId="30E9DB5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 or 3Tx</w:t>
                  </w:r>
                </w:p>
              </w:tc>
            </w:tr>
            <w:tr w:rsidR="00BD7CA6" w:rsidRPr="00CD721F" w14:paraId="7F4591BB"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505803B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B936CC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41C009D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13E338DB"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2AF4A7F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6DCCAC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5F5D286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55D4870B"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0F08E9B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63FA3E1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122CA57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54B93E26"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554D8F68"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1B835D8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19A7C83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5AE0CF45"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619212E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BEC966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7E53409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2D3456D7"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7D7C66C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287EC80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22CCFDE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484CA297"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4BF42F2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1C0C13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0AC1CFC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4E75654E"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3F06558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710BA0E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6629036D"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0E447C2A"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08BC531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3BCBF5C4"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1AA02F54"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7BAF456F"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745C182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0C1728D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6F85D0F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796FA8DB" w14:textId="77777777" w:rsidTr="00A87860">
              <w:trPr>
                <w:trHeight w:val="264"/>
                <w:jc w:val="center"/>
              </w:trPr>
              <w:tc>
                <w:tcPr>
                  <w:tcW w:w="1986" w:type="dxa"/>
                  <w:tcBorders>
                    <w:top w:val="single" w:sz="4" w:space="0" w:color="auto"/>
                    <w:left w:val="single" w:sz="4" w:space="0" w:color="auto"/>
                    <w:bottom w:val="single" w:sz="4" w:space="0" w:color="auto"/>
                    <w:right w:val="single" w:sz="4" w:space="0" w:color="auto"/>
                  </w:tcBorders>
                  <w:vAlign w:val="center"/>
                  <w:hideMark/>
                </w:tcPr>
                <w:p w14:paraId="0E07B72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PC5 TDD 1Tx</w:t>
                  </w:r>
                </w:p>
              </w:tc>
              <w:tc>
                <w:tcPr>
                  <w:tcW w:w="2033" w:type="dxa"/>
                  <w:tcBorders>
                    <w:top w:val="single" w:sz="4" w:space="0" w:color="auto"/>
                    <w:left w:val="single" w:sz="4" w:space="0" w:color="auto"/>
                    <w:bottom w:val="single" w:sz="4" w:space="0" w:color="auto"/>
                    <w:right w:val="single" w:sz="4" w:space="0" w:color="auto"/>
                  </w:tcBorders>
                  <w:vAlign w:val="center"/>
                  <w:hideMark/>
                </w:tcPr>
                <w:p w14:paraId="59090D9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70" w:type="dxa"/>
                  <w:tcBorders>
                    <w:top w:val="single" w:sz="4" w:space="0" w:color="auto"/>
                    <w:left w:val="single" w:sz="4" w:space="0" w:color="auto"/>
                    <w:bottom w:val="single" w:sz="4" w:space="0" w:color="auto"/>
                    <w:right w:val="single" w:sz="4" w:space="0" w:color="auto"/>
                  </w:tcBorders>
                  <w:vAlign w:val="center"/>
                  <w:hideMark/>
                </w:tcPr>
                <w:p w14:paraId="4B5AE77E"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bl>
          <w:p w14:paraId="68E3AFDC" w14:textId="77777777" w:rsidR="00BD7CA6" w:rsidRPr="00CD721F" w:rsidRDefault="00BD7CA6" w:rsidP="00BD7CA6">
            <w:pPr>
              <w:spacing w:after="120"/>
              <w:jc w:val="center"/>
              <w:rPr>
                <w:rFonts w:ascii="Arial" w:eastAsia="Malgun Gothic" w:hAnsi="Arial" w:cs="Arial"/>
                <w:bCs/>
                <w:lang w:val="en-US" w:eastAsia="ko-KR"/>
              </w:rPr>
            </w:pPr>
          </w:p>
          <w:p w14:paraId="6E577889" w14:textId="77777777" w:rsidR="00BD7CA6" w:rsidRPr="00CD721F" w:rsidRDefault="00BD7CA6" w:rsidP="00BD7CA6">
            <w:pPr>
              <w:spacing w:after="120"/>
              <w:jc w:val="center"/>
              <w:rPr>
                <w:rFonts w:eastAsia="Times New Roman"/>
                <w:b/>
                <w:bCs/>
                <w:lang w:val="en-GB" w:eastAsia="en-GB"/>
              </w:rPr>
            </w:pPr>
            <w:r w:rsidRPr="00CD721F">
              <w:rPr>
                <w:rFonts w:hint="eastAsia"/>
                <w:b/>
                <w:bCs/>
                <w:lang w:val="en-US"/>
              </w:rPr>
              <w:t>Table 4 Potential new UL configurations for PC1.5 EN-DC with 2Tx or 3Tx</w:t>
            </w:r>
          </w:p>
          <w:tbl>
            <w:tblPr>
              <w:tblStyle w:val="9"/>
              <w:tblW w:w="0" w:type="auto"/>
              <w:jc w:val="center"/>
              <w:tblInd w:w="0" w:type="dxa"/>
              <w:tblLook w:val="04A0" w:firstRow="1" w:lastRow="0" w:firstColumn="1" w:lastColumn="0" w:noHBand="0" w:noVBand="1"/>
            </w:tblPr>
            <w:tblGrid>
              <w:gridCol w:w="2004"/>
              <w:gridCol w:w="2051"/>
              <w:gridCol w:w="1586"/>
            </w:tblGrid>
            <w:tr w:rsidR="00BD7CA6" w:rsidRPr="00CD721F" w14:paraId="57197937"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1DE8AC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E-UTRA band</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17DBCF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NR band</w:t>
                  </w:r>
                </w:p>
              </w:tc>
              <w:tc>
                <w:tcPr>
                  <w:tcW w:w="1585" w:type="dxa"/>
                  <w:tcBorders>
                    <w:top w:val="single" w:sz="4" w:space="0" w:color="auto"/>
                    <w:left w:val="single" w:sz="4" w:space="0" w:color="auto"/>
                    <w:bottom w:val="single" w:sz="4" w:space="0" w:color="auto"/>
                    <w:right w:val="single" w:sz="4" w:space="0" w:color="auto"/>
                  </w:tcBorders>
                  <w:vAlign w:val="center"/>
                  <w:hideMark/>
                </w:tcPr>
                <w:p w14:paraId="5FC6578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 or 3Tx</w:t>
                  </w:r>
                </w:p>
              </w:tc>
            </w:tr>
            <w:tr w:rsidR="00BD7CA6" w:rsidRPr="00CD721F" w14:paraId="59B45CB2"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74C074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0ABFEF89"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0550BD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78697754"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775502D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PC3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135AC2B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BED447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6D6DB54F"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113BE64"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D7BB2F4"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D8D366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34523252"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24D17D0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13B5590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F24DD80"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3C866CF6"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0613DD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D8D667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74A0165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37C1040B"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C0EF35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349AC9AB"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3137764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21D6EC9B"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2C4DEB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55A08EE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B9658B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4FF501ED"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4D3FB4A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00222F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1Tx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D033AD7"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6EEF13BE"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0557C74E"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1385A58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092BC34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25ED0768"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64D54C85"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65E564C1"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C57232C"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2Tx</w:t>
                  </w:r>
                </w:p>
              </w:tc>
            </w:tr>
            <w:tr w:rsidR="00BD7CA6" w:rsidRPr="00CD721F" w14:paraId="42085163"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1141F20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29EDE64F"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26A9254A"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2F261F71" w14:textId="77777777" w:rsidTr="00A87860">
              <w:trPr>
                <w:trHeight w:val="203"/>
                <w:jc w:val="center"/>
              </w:trPr>
              <w:tc>
                <w:tcPr>
                  <w:tcW w:w="2004" w:type="dxa"/>
                  <w:tcBorders>
                    <w:top w:val="single" w:sz="4" w:space="0" w:color="auto"/>
                    <w:left w:val="single" w:sz="4" w:space="0" w:color="auto"/>
                    <w:bottom w:val="single" w:sz="4" w:space="0" w:color="auto"/>
                    <w:right w:val="single" w:sz="4" w:space="0" w:color="auto"/>
                  </w:tcBorders>
                  <w:vAlign w:val="center"/>
                  <w:hideMark/>
                </w:tcPr>
                <w:p w14:paraId="54272412"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PC2 FDD 1Tx</w:t>
                  </w:r>
                </w:p>
              </w:tc>
              <w:tc>
                <w:tcPr>
                  <w:tcW w:w="2051" w:type="dxa"/>
                  <w:tcBorders>
                    <w:top w:val="single" w:sz="4" w:space="0" w:color="auto"/>
                    <w:left w:val="single" w:sz="4" w:space="0" w:color="auto"/>
                    <w:bottom w:val="single" w:sz="4" w:space="0" w:color="auto"/>
                    <w:right w:val="single" w:sz="4" w:space="0" w:color="auto"/>
                  </w:tcBorders>
                  <w:vAlign w:val="center"/>
                  <w:hideMark/>
                </w:tcPr>
                <w:p w14:paraId="7C9FAFF6"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PC1.5 TDD 2Tx</w:t>
                  </w:r>
                </w:p>
              </w:tc>
              <w:tc>
                <w:tcPr>
                  <w:tcW w:w="1585" w:type="dxa"/>
                  <w:tcBorders>
                    <w:top w:val="single" w:sz="4" w:space="0" w:color="auto"/>
                    <w:left w:val="single" w:sz="4" w:space="0" w:color="auto"/>
                    <w:bottom w:val="single" w:sz="4" w:space="0" w:color="auto"/>
                    <w:right w:val="single" w:sz="4" w:space="0" w:color="auto"/>
                  </w:tcBorders>
                  <w:vAlign w:val="center"/>
                  <w:hideMark/>
                </w:tcPr>
                <w:p w14:paraId="152E6003" w14:textId="77777777" w:rsidR="00BD7CA6" w:rsidRPr="00CD721F" w:rsidRDefault="00BD7CA6" w:rsidP="00BD7CA6">
                  <w:pPr>
                    <w:jc w:val="center"/>
                    <w:rPr>
                      <w:rFonts w:asciiTheme="minorHAnsi" w:hAnsiTheme="minorHAnsi" w:cstheme="minorHAnsi"/>
                      <w:lang w:val="en-US" w:eastAsia="zh-TW"/>
                    </w:rPr>
                  </w:pPr>
                  <w:r w:rsidRPr="00CD721F">
                    <w:rPr>
                      <w:rFonts w:asciiTheme="minorHAnsi" w:hAnsiTheme="minorHAnsi" w:cstheme="minorHAnsi"/>
                      <w:lang w:val="en-US" w:eastAsia="zh-TW"/>
                    </w:rPr>
                    <w:t>3Tx</w:t>
                  </w:r>
                </w:p>
              </w:tc>
            </w:tr>
            <w:tr w:rsidR="00BD7CA6" w:rsidRPr="00CD721F" w14:paraId="2C09156C" w14:textId="77777777" w:rsidTr="00A87860">
              <w:trPr>
                <w:trHeight w:val="203"/>
                <w:jc w:val="center"/>
              </w:trPr>
              <w:tc>
                <w:tcPr>
                  <w:tcW w:w="5641" w:type="dxa"/>
                  <w:gridSpan w:val="3"/>
                  <w:tcBorders>
                    <w:top w:val="single" w:sz="4" w:space="0" w:color="auto"/>
                    <w:left w:val="single" w:sz="4" w:space="0" w:color="auto"/>
                    <w:bottom w:val="single" w:sz="4" w:space="0" w:color="auto"/>
                    <w:right w:val="single" w:sz="4" w:space="0" w:color="auto"/>
                  </w:tcBorders>
                  <w:vAlign w:val="center"/>
                  <w:hideMark/>
                </w:tcPr>
                <w:p w14:paraId="64910F69" w14:textId="77777777" w:rsidR="00BD7CA6" w:rsidRPr="00CD721F" w:rsidRDefault="00BD7CA6" w:rsidP="00BD7CA6">
                  <w:pPr>
                    <w:rPr>
                      <w:rFonts w:asciiTheme="minorHAnsi" w:hAnsiTheme="minorHAnsi" w:cstheme="minorHAnsi"/>
                      <w:lang w:val="en-US" w:eastAsia="zh-TW"/>
                    </w:rPr>
                  </w:pPr>
                  <w:r w:rsidRPr="00CD721F">
                    <w:rPr>
                      <w:rFonts w:asciiTheme="minorHAnsi" w:eastAsiaTheme="minorEastAsia" w:hAnsiTheme="minorHAnsi" w:cstheme="minorHAnsi"/>
                      <w:lang w:val="en-US" w:eastAsia="zh-CN"/>
                    </w:rPr>
                    <w:t>Note: Per the WID, only PC3 is considered for LTE FDD band in EN-DC configuration in this Rel-19 HPUE work under this WI</w:t>
                  </w:r>
                </w:p>
              </w:tc>
            </w:tr>
          </w:tbl>
          <w:p w14:paraId="7387A7BF" w14:textId="77777777" w:rsidR="00BD7CA6" w:rsidRPr="00CD721F" w:rsidRDefault="00BD7CA6" w:rsidP="00BD7CA6">
            <w:pPr>
              <w:pStyle w:val="ListParagraph"/>
              <w:ind w:left="2008"/>
              <w:rPr>
                <w:rFonts w:ascii="Times New Roman" w:eastAsia="SimSun" w:hAnsi="Times New Roman"/>
                <w:b/>
                <w:bCs/>
                <w:sz w:val="20"/>
                <w:lang w:val="en-US" w:eastAsia="zh-CN"/>
              </w:rPr>
            </w:pPr>
          </w:p>
          <w:p w14:paraId="2DB209EC" w14:textId="6EB52A85" w:rsidR="00BD7CA6" w:rsidRPr="00CD721F" w:rsidRDefault="00BD7CA6" w:rsidP="00BD7CA6">
            <w:pPr>
              <w:pStyle w:val="Heading2"/>
              <w:numPr>
                <w:ilvl w:val="1"/>
                <w:numId w:val="35"/>
              </w:numPr>
              <w:rPr>
                <w:sz w:val="20"/>
              </w:rPr>
            </w:pPr>
            <w:r w:rsidRPr="00CD721F">
              <w:rPr>
                <w:rFonts w:eastAsia="Malgun Gothic" w:hint="eastAsia"/>
                <w:sz w:val="20"/>
                <w:lang w:eastAsia="ko-KR"/>
              </w:rPr>
              <w:t xml:space="preserve">  </w:t>
            </w:r>
            <w:r w:rsidRPr="00CD721F">
              <w:rPr>
                <w:sz w:val="20"/>
              </w:rPr>
              <w:t xml:space="preserve">Re-organize 2Tx/3Tx Notes in clause 5 </w:t>
            </w:r>
            <w:r w:rsidRPr="00CD721F">
              <w:rPr>
                <w:rFonts w:hint="eastAsia"/>
                <w:sz w:val="20"/>
              </w:rPr>
              <w:t>and</w:t>
            </w:r>
            <w:r w:rsidRPr="00CD721F">
              <w:rPr>
                <w:sz w:val="20"/>
              </w:rPr>
              <w:t xml:space="preserve"> clause 6</w:t>
            </w:r>
          </w:p>
          <w:p w14:paraId="223371C9" w14:textId="77777777" w:rsidR="00BD7CA6" w:rsidRPr="00CD721F" w:rsidRDefault="00BD7CA6" w:rsidP="00BD7CA6">
            <w:r w:rsidRPr="00CD721F">
              <w:rPr>
                <w:b/>
                <w:bCs/>
              </w:rPr>
              <w:t xml:space="preserve">Agreement: </w:t>
            </w:r>
          </w:p>
          <w:p w14:paraId="2AA0F7B3" w14:textId="40B39F02" w:rsidR="00BD7CA6" w:rsidRPr="00CD721F" w:rsidRDefault="00BD7CA6" w:rsidP="00BD7CA6">
            <w:pPr>
              <w:pStyle w:val="ListParagraph"/>
              <w:numPr>
                <w:ilvl w:val="0"/>
                <w:numId w:val="8"/>
              </w:numPr>
              <w:overflowPunct w:val="0"/>
              <w:autoSpaceDE w:val="0"/>
              <w:autoSpaceDN w:val="0"/>
              <w:adjustRightInd w:val="0"/>
              <w:spacing w:after="180"/>
              <w:contextualSpacing w:val="0"/>
              <w:textAlignment w:val="baseline"/>
              <w:rPr>
                <w:sz w:val="20"/>
                <w:lang w:val="en-US"/>
              </w:rPr>
            </w:pPr>
            <w:r w:rsidRPr="00CD721F">
              <w:rPr>
                <w:sz w:val="20"/>
                <w:highlight w:val="yellow"/>
                <w:lang w:val="en-US"/>
              </w:rPr>
              <w:t>Companies are encouraged to continue the discussion on the necessity and possibility to re-organize the Notes pertaining to power class in future meetings</w:t>
            </w:r>
            <w:r w:rsidRPr="00CD721F">
              <w:rPr>
                <w:rFonts w:eastAsia="Malgun Gothic" w:hint="eastAsia"/>
                <w:sz w:val="20"/>
                <w:lang w:val="en-US" w:eastAsia="ko-KR"/>
              </w:rPr>
              <w:t>.</w:t>
            </w:r>
          </w:p>
          <w:p w14:paraId="6BC1BF50" w14:textId="77777777" w:rsidR="00BD7CA6" w:rsidRPr="00CD721F" w:rsidRDefault="00BD7CA6" w:rsidP="00BD7CA6">
            <w:pPr>
              <w:overflowPunct w:val="0"/>
              <w:autoSpaceDE w:val="0"/>
              <w:autoSpaceDN w:val="0"/>
              <w:adjustRightInd w:val="0"/>
              <w:spacing w:after="180"/>
              <w:textAlignment w:val="baseline"/>
              <w:rPr>
                <w:rFonts w:eastAsia="Malgun Gothic"/>
                <w:lang w:val="en-US" w:eastAsia="ko-KR"/>
              </w:rPr>
            </w:pPr>
          </w:p>
          <w:p w14:paraId="3D52801F" w14:textId="77777777" w:rsidR="00BD7CA6" w:rsidRPr="00CD721F" w:rsidRDefault="00BD7CA6" w:rsidP="00BD7CA6">
            <w:pPr>
              <w:pStyle w:val="Heading2"/>
              <w:rPr>
                <w:rFonts w:eastAsia="Times New Roman"/>
                <w:sz w:val="20"/>
                <w:lang w:eastAsia="en-GB"/>
              </w:rPr>
            </w:pPr>
            <w:r w:rsidRPr="00CD721F">
              <w:rPr>
                <w:sz w:val="20"/>
              </w:rPr>
              <w:t>4.2 Duty cycle solution for SAR compliance</w:t>
            </w:r>
          </w:p>
          <w:p w14:paraId="2109F789" w14:textId="77777777" w:rsidR="00BD7CA6" w:rsidRPr="00CD721F" w:rsidRDefault="00BD7CA6" w:rsidP="00BD7CA6">
            <w:pPr>
              <w:rPr>
                <w:b/>
                <w:bCs/>
                <w:lang w:eastAsia="zh-CN"/>
              </w:rPr>
            </w:pPr>
            <w:r w:rsidRPr="00CD721F">
              <w:rPr>
                <w:b/>
                <w:bCs/>
                <w:lang w:eastAsia="zh-CN"/>
              </w:rPr>
              <w:t>Agreement:</w:t>
            </w:r>
          </w:p>
          <w:p w14:paraId="33F8281A" w14:textId="5CE44BD5" w:rsidR="00D26D48" w:rsidRPr="00BD7CA6" w:rsidRDefault="00BD7CA6" w:rsidP="00BD7CA6">
            <w:pPr>
              <w:pStyle w:val="ListParagraph"/>
              <w:numPr>
                <w:ilvl w:val="0"/>
                <w:numId w:val="39"/>
              </w:numPr>
              <w:overflowPunct w:val="0"/>
              <w:autoSpaceDE w:val="0"/>
              <w:autoSpaceDN w:val="0"/>
              <w:adjustRightInd w:val="0"/>
              <w:spacing w:after="180"/>
              <w:contextualSpacing w:val="0"/>
              <w:rPr>
                <w:b/>
                <w:bCs/>
                <w:lang w:val="en-US"/>
              </w:rPr>
            </w:pPr>
            <w:r w:rsidRPr="00527C53">
              <w:rPr>
                <w:sz w:val="20"/>
                <w:highlight w:val="yellow"/>
                <w:lang w:val="en-US"/>
              </w:rPr>
              <w:t>Detailed spec changes are checked based on corresponding dCRs</w:t>
            </w:r>
            <w:r w:rsidRPr="00527C53">
              <w:rPr>
                <w:highlight w:val="yellow"/>
                <w:lang w:val="en-US"/>
              </w:rPr>
              <w:t xml:space="preserve"> </w:t>
            </w:r>
          </w:p>
        </w:tc>
      </w:tr>
    </w:tbl>
    <w:p w14:paraId="2659B648" w14:textId="77777777" w:rsidR="00BD7CA6" w:rsidRDefault="00BD7CA6" w:rsidP="00BD7CA6">
      <w:pPr>
        <w:rPr>
          <w:rFonts w:ascii="Times New Roman" w:eastAsia="Malgun Gothic" w:hAnsi="Times New Roman" w:cs="Times New Roman"/>
          <w:lang w:val="en-GB" w:eastAsia="ko-KR"/>
        </w:rPr>
      </w:pPr>
      <w:bookmarkStart w:id="10" w:name="_Hlk151974188"/>
      <w:bookmarkStart w:id="11" w:name="_Hlk145493529"/>
      <w:bookmarkStart w:id="12" w:name="_Hlk145440945"/>
      <w:bookmarkEnd w:id="2"/>
    </w:p>
    <w:p w14:paraId="0D0CB7EC" w14:textId="73DA2E68" w:rsidR="00BD7CA6" w:rsidRPr="00CD721F" w:rsidRDefault="00BD7CA6"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lastRenderedPageBreak/>
        <w:t xml:space="preserve">In this paper, we </w:t>
      </w:r>
      <w:r w:rsidRPr="00CD721F">
        <w:rPr>
          <w:rFonts w:ascii="Times New Roman" w:eastAsia="Malgun Gothic" w:hAnsi="Times New Roman" w:cs="Times New Roman"/>
          <w:sz w:val="20"/>
          <w:szCs w:val="20"/>
          <w:lang w:val="en-GB" w:eastAsia="ko-KR"/>
        </w:rPr>
        <w:t>we share our view on the H</w:t>
      </w:r>
      <w:r w:rsidRPr="00CD721F">
        <w:rPr>
          <w:rFonts w:ascii="Times New Roman" w:eastAsia="Malgun Gothic" w:hAnsi="Times New Roman" w:cs="Times New Roman" w:hint="eastAsia"/>
          <w:sz w:val="20"/>
          <w:szCs w:val="20"/>
          <w:lang w:val="en-GB" w:eastAsia="ko-KR"/>
        </w:rPr>
        <w:t xml:space="preserve">P CA/DC </w:t>
      </w:r>
      <w:r w:rsidRPr="00CD721F">
        <w:rPr>
          <w:rFonts w:ascii="Times New Roman" w:eastAsia="Malgun Gothic" w:hAnsi="Times New Roman" w:cs="Times New Roman"/>
          <w:sz w:val="20"/>
          <w:szCs w:val="20"/>
          <w:lang w:val="en-GB" w:eastAsia="ko-KR"/>
        </w:rPr>
        <w:t xml:space="preserve">UE </w:t>
      </w:r>
      <w:r w:rsidRPr="00CD721F">
        <w:rPr>
          <w:rFonts w:ascii="Times New Roman" w:eastAsia="Malgun Gothic" w:hAnsi="Times New Roman" w:cs="Times New Roman" w:hint="eastAsia"/>
          <w:sz w:val="20"/>
          <w:szCs w:val="20"/>
          <w:lang w:val="en-GB" w:eastAsia="ko-KR"/>
        </w:rPr>
        <w:t xml:space="preserve">related </w:t>
      </w:r>
      <w:r w:rsidR="00E8654A">
        <w:rPr>
          <w:rFonts w:ascii="Times New Roman" w:eastAsia="Malgun Gothic" w:hAnsi="Times New Roman" w:cs="Times New Roman" w:hint="eastAsia"/>
          <w:sz w:val="20"/>
          <w:szCs w:val="20"/>
          <w:lang w:val="en-GB" w:eastAsia="ko-KR"/>
        </w:rPr>
        <w:t>to c</w:t>
      </w:r>
      <w:r w:rsidR="000858F4" w:rsidRPr="00CD721F">
        <w:rPr>
          <w:rFonts w:ascii="Times New Roman" w:eastAsia="Malgun Gothic" w:hAnsi="Times New Roman" w:cs="Times New Roman" w:hint="eastAsia"/>
          <w:sz w:val="20"/>
          <w:szCs w:val="20"/>
          <w:lang w:val="en-GB" w:eastAsia="ko-KR"/>
        </w:rPr>
        <w:t>onfigured Tx power</w:t>
      </w:r>
      <w:r w:rsidRPr="00CD721F">
        <w:rPr>
          <w:rFonts w:ascii="Times New Roman" w:eastAsia="Malgun Gothic" w:hAnsi="Times New Roman" w:cs="Times New Roman" w:hint="eastAsia"/>
          <w:sz w:val="20"/>
          <w:szCs w:val="20"/>
          <w:lang w:val="en-GB" w:eastAsia="ko-KR"/>
        </w:rPr>
        <w:t xml:space="preserve"> requirements</w:t>
      </w:r>
      <w:r w:rsidR="00527C53">
        <w:rPr>
          <w:rFonts w:ascii="Times New Roman" w:eastAsia="Malgun Gothic" w:hAnsi="Times New Roman" w:cs="Times New Roman" w:hint="eastAsia"/>
          <w:sz w:val="20"/>
          <w:szCs w:val="20"/>
          <w:lang w:val="en-GB" w:eastAsia="ko-KR"/>
        </w:rPr>
        <w:t xml:space="preserve"> and </w:t>
      </w:r>
      <w:r w:rsidRPr="00CD721F">
        <w:rPr>
          <w:rFonts w:ascii="Times New Roman" w:eastAsia="Malgun Gothic" w:hAnsi="Times New Roman" w:cs="Times New Roman" w:hint="eastAsia"/>
          <w:sz w:val="20"/>
          <w:szCs w:val="20"/>
          <w:lang w:val="en-GB" w:eastAsia="ko-KR"/>
        </w:rPr>
        <w:t>SAR compliance solution</w:t>
      </w:r>
      <w:r w:rsidR="00E8654A">
        <w:rPr>
          <w:rFonts w:ascii="Times New Roman" w:eastAsia="Malgun Gothic" w:hAnsi="Times New Roman" w:cs="Times New Roman" w:hint="eastAsia"/>
          <w:sz w:val="20"/>
          <w:szCs w:val="20"/>
          <w:lang w:val="en-GB" w:eastAsia="ko-KR"/>
        </w:rPr>
        <w:t>s for 3Tx UE</w:t>
      </w:r>
      <w:r w:rsidRPr="00CD721F">
        <w:rPr>
          <w:rFonts w:ascii="Times New Roman" w:eastAsia="Malgun Gothic" w:hAnsi="Times New Roman" w:cs="Times New Roman" w:hint="eastAsia"/>
          <w:sz w:val="20"/>
          <w:szCs w:val="20"/>
          <w:lang w:val="en-GB" w:eastAsia="ko-KR"/>
        </w:rPr>
        <w:t xml:space="preserve"> in Rel-19.</w:t>
      </w:r>
    </w:p>
    <w:p w14:paraId="1A03B396" w14:textId="77777777" w:rsidR="000858F4" w:rsidRDefault="000858F4" w:rsidP="00BD7CA6">
      <w:pPr>
        <w:rPr>
          <w:rFonts w:ascii="Times New Roman" w:eastAsia="Malgun Gothic" w:hAnsi="Times New Roman" w:cs="Times New Roman"/>
          <w:lang w:val="en-GB" w:eastAsia="ko-KR"/>
        </w:rPr>
      </w:pPr>
    </w:p>
    <w:p w14:paraId="36C5B1C6" w14:textId="145C9030" w:rsidR="000858F4" w:rsidRDefault="000858F4" w:rsidP="000858F4">
      <w:pPr>
        <w:pStyle w:val="Heading1"/>
        <w:numPr>
          <w:ilvl w:val="0"/>
          <w:numId w:val="40"/>
        </w:numPr>
        <w:rPr>
          <w:rFonts w:eastAsia="Malgun Gothic"/>
          <w:sz w:val="32"/>
          <w:lang w:eastAsia="ko-KR"/>
        </w:rPr>
      </w:pPr>
      <w:r>
        <w:rPr>
          <w:rFonts w:eastAsia="Malgun Gothic"/>
          <w:sz w:val="32"/>
          <w:lang w:eastAsia="ko-KR"/>
        </w:rPr>
        <w:t>P</w:t>
      </w:r>
      <w:r w:rsidRPr="000858F4">
        <w:rPr>
          <w:rFonts w:eastAsia="Malgun Gothic"/>
          <w:sz w:val="32"/>
          <w:vertAlign w:val="subscript"/>
          <w:lang w:eastAsia="ko-KR"/>
        </w:rPr>
        <w:t>CMAX,C</w:t>
      </w:r>
      <w:r>
        <w:rPr>
          <w:rFonts w:eastAsia="Malgun Gothic"/>
          <w:sz w:val="32"/>
          <w:lang w:eastAsia="ko-KR"/>
        </w:rPr>
        <w:t xml:space="preserve"> </w:t>
      </w:r>
      <w:r w:rsidR="00CD721F">
        <w:rPr>
          <w:rFonts w:eastAsia="Malgun Gothic" w:hint="eastAsia"/>
          <w:sz w:val="32"/>
          <w:lang w:eastAsia="ko-KR"/>
        </w:rPr>
        <w:t xml:space="preserve">and MPR </w:t>
      </w:r>
      <w:r>
        <w:rPr>
          <w:rFonts w:eastAsia="Malgun Gothic"/>
          <w:sz w:val="32"/>
          <w:lang w:eastAsia="ko-KR"/>
        </w:rPr>
        <w:t>for intra-band non-contiguous CA UE</w:t>
      </w:r>
    </w:p>
    <w:p w14:paraId="656DD77D" w14:textId="64B3A8F2" w:rsidR="000858F4" w:rsidRPr="00CD721F" w:rsidRDefault="000858F4"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In RAN4 #11</w:t>
      </w:r>
      <w:r w:rsidR="00CD721F" w:rsidRPr="00CD721F">
        <w:rPr>
          <w:rFonts w:ascii="Times New Roman" w:eastAsia="Malgun Gothic" w:hAnsi="Times New Roman" w:cs="Times New Roman" w:hint="eastAsia"/>
          <w:sz w:val="20"/>
          <w:szCs w:val="20"/>
          <w:lang w:val="en-GB" w:eastAsia="ko-KR"/>
        </w:rPr>
        <w:t>4</w:t>
      </w:r>
      <w:r w:rsidRPr="00CD721F">
        <w:rPr>
          <w:rFonts w:ascii="Times New Roman" w:eastAsia="Malgun Gothic" w:hAnsi="Times New Roman" w:cs="Times New Roman" w:hint="eastAsia"/>
          <w:sz w:val="20"/>
          <w:szCs w:val="20"/>
          <w:lang w:val="en-GB" w:eastAsia="ko-KR"/>
        </w:rPr>
        <w:t xml:space="preserve"> </w:t>
      </w:r>
      <w:r w:rsidR="00CD721F" w:rsidRPr="00CD721F">
        <w:rPr>
          <w:rFonts w:ascii="Times New Roman" w:eastAsia="Malgun Gothic" w:hAnsi="Times New Roman" w:cs="Times New Roman" w:hint="eastAsia"/>
          <w:sz w:val="20"/>
          <w:szCs w:val="20"/>
          <w:lang w:val="en-GB" w:eastAsia="ko-KR"/>
        </w:rPr>
        <w:t>Athens</w:t>
      </w:r>
      <w:r w:rsidRPr="00CD721F">
        <w:rPr>
          <w:rFonts w:ascii="Times New Roman" w:eastAsia="Malgun Gothic" w:hAnsi="Times New Roman" w:cs="Times New Roman" w:hint="eastAsia"/>
          <w:sz w:val="20"/>
          <w:szCs w:val="20"/>
          <w:lang w:val="en-GB" w:eastAsia="ko-KR"/>
        </w:rPr>
        <w:t xml:space="preserve"> Meeting, </w:t>
      </w:r>
      <w:r w:rsidR="00CD721F" w:rsidRPr="00CD721F">
        <w:rPr>
          <w:rFonts w:ascii="Times New Roman" w:eastAsia="Malgun Gothic" w:hAnsi="Times New Roman" w:cs="Times New Roman" w:hint="eastAsia"/>
          <w:sz w:val="20"/>
          <w:szCs w:val="20"/>
          <w:lang w:val="en-GB" w:eastAsia="ko-KR"/>
        </w:rPr>
        <w:t>The candidate Pcmax,c are proposed as below</w:t>
      </w:r>
    </w:p>
    <w:p w14:paraId="4FE86C2D" w14:textId="77777777" w:rsidR="00CD721F" w:rsidRDefault="00CD721F" w:rsidP="00BD7CA6">
      <w:pPr>
        <w:rPr>
          <w:rFonts w:ascii="Times New Roman" w:eastAsia="Malgun Gothic" w:hAnsi="Times New Roman" w:cs="Times New Roman"/>
          <w:lang w:val="en-GB" w:eastAsia="ko-KR"/>
        </w:rPr>
      </w:pPr>
    </w:p>
    <w:p w14:paraId="42D5A8CA" w14:textId="5CA6EAAB" w:rsidR="00CD721F" w:rsidRDefault="00CD721F" w:rsidP="00BD7CA6">
      <w:pPr>
        <w:rPr>
          <w:rFonts w:ascii="Times New Roman" w:eastAsia="Malgun Gothic" w:hAnsi="Times New Roman" w:cs="Times New Roman"/>
          <w:lang w:val="en-GB" w:eastAsia="ko-KR"/>
        </w:rPr>
      </w:pPr>
      <w:r w:rsidRPr="00CD721F">
        <w:rPr>
          <w:rFonts w:ascii="Times New Roman" w:eastAsia="Malgun Gothic" w:hAnsi="Times New Roman" w:cs="Times New Roman"/>
          <w:noProof/>
          <w:lang w:val="en-GB" w:eastAsia="ko-KR"/>
        </w:rPr>
        <mc:AlternateContent>
          <mc:Choice Requires="wps">
            <w:drawing>
              <wp:inline distT="0" distB="0" distL="0" distR="0" wp14:anchorId="1894729B" wp14:editId="0A7B171D">
                <wp:extent cx="5978770" cy="3472605"/>
                <wp:effectExtent l="0" t="0" r="22225"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8770" cy="3472605"/>
                        </a:xfrm>
                        <a:prstGeom prst="rect">
                          <a:avLst/>
                        </a:prstGeom>
                        <a:solidFill>
                          <a:srgbClr val="FFFFFF"/>
                        </a:solidFill>
                        <a:ln w="9525">
                          <a:solidFill>
                            <a:srgbClr val="000000"/>
                          </a:solidFill>
                          <a:miter lim="800000"/>
                          <a:headEnd/>
                          <a:tailEnd/>
                        </a:ln>
                      </wps:spPr>
                      <wps:txbx>
                        <w:txbxContent>
                          <w:p w14:paraId="284195C7" w14:textId="77777777" w:rsidR="00CD721F" w:rsidRPr="00CD721F" w:rsidRDefault="00CD721F" w:rsidP="00CD721F">
                            <w:pPr>
                              <w:pStyle w:val="ListParagraph"/>
                              <w:numPr>
                                <w:ilvl w:val="1"/>
                                <w:numId w:val="48"/>
                              </w:numPr>
                              <w:autoSpaceDN w:val="0"/>
                              <w:spacing w:after="60"/>
                              <w:ind w:left="777" w:hanging="357"/>
                              <w:contextualSpacing w:val="0"/>
                              <w:jc w:val="both"/>
                              <w:rPr>
                                <w:color w:val="4472C4" w:themeColor="accent1"/>
                                <w:sz w:val="20"/>
                                <w:szCs w:val="18"/>
                              </w:rPr>
                            </w:pPr>
                            <w:r w:rsidRPr="00CD721F">
                              <w:rPr>
                                <w:rFonts w:eastAsia="SimSun"/>
                                <w:b/>
                                <w:bCs/>
                                <w:sz w:val="20"/>
                                <w:szCs w:val="22"/>
                                <w:lang w:eastAsia="zh-CN"/>
                              </w:rPr>
                              <w:t xml:space="preserve">Proposal 1: </w:t>
                            </w:r>
                            <w:r w:rsidRPr="00CD721F">
                              <w:rPr>
                                <w:rFonts w:eastAsia="SimSun"/>
                                <w:sz w:val="20"/>
                                <w:szCs w:val="22"/>
                                <w:lang w:eastAsia="zh-CN"/>
                              </w:rPr>
                              <w:t>For P</w:t>
                            </w:r>
                            <w:r w:rsidRPr="00CD721F">
                              <w:rPr>
                                <w:rFonts w:eastAsia="SimSun"/>
                                <w:sz w:val="20"/>
                                <w:szCs w:val="22"/>
                                <w:vertAlign w:val="subscript"/>
                                <w:lang w:eastAsia="zh-CN"/>
                              </w:rPr>
                              <w:t>CMAX</w:t>
                            </w:r>
                            <w:r w:rsidRPr="00CD721F">
                              <w:rPr>
                                <w:rFonts w:eastAsia="SimSun"/>
                                <w:sz w:val="20"/>
                                <w:szCs w:val="22"/>
                                <w:lang w:eastAsia="zh-CN"/>
                              </w:rPr>
                              <w:t xml:space="preserve">, no change of current spec </w:t>
                            </w:r>
                            <w:r w:rsidRPr="00CD721F">
                              <w:rPr>
                                <w:rFonts w:eastAsia="SimSun"/>
                                <w:color w:val="4472C4" w:themeColor="accent1"/>
                                <w:sz w:val="20"/>
                                <w:szCs w:val="22"/>
                                <w:lang w:eastAsia="zh-CN"/>
                              </w:rPr>
                              <w:t>(ZTE, vivo)</w:t>
                            </w:r>
                          </w:p>
                          <w:p w14:paraId="771BAA96" w14:textId="77777777" w:rsidR="00CD721F" w:rsidRPr="00CD721F" w:rsidRDefault="00CD721F" w:rsidP="00CD721F">
                            <w:pPr>
                              <w:pStyle w:val="ListParagraph"/>
                              <w:numPr>
                                <w:ilvl w:val="1"/>
                                <w:numId w:val="48"/>
                              </w:numPr>
                              <w:autoSpaceDN w:val="0"/>
                              <w:spacing w:after="60"/>
                              <w:ind w:left="777" w:hanging="357"/>
                              <w:contextualSpacing w:val="0"/>
                              <w:jc w:val="both"/>
                              <w:rPr>
                                <w:sz w:val="20"/>
                                <w:szCs w:val="18"/>
                              </w:rPr>
                            </w:pPr>
                            <w:r w:rsidRPr="00CD721F">
                              <w:rPr>
                                <w:rFonts w:eastAsia="SimSun"/>
                                <w:b/>
                                <w:bCs/>
                                <w:sz w:val="20"/>
                                <w:szCs w:val="22"/>
                                <w:lang w:eastAsia="zh-CN"/>
                              </w:rPr>
                              <w:t xml:space="preserve">Proposal 2: </w:t>
                            </w:r>
                            <w:r w:rsidRPr="00CD721F">
                              <w:rPr>
                                <w:rFonts w:eastAsia="SimSun"/>
                                <w:sz w:val="20"/>
                                <w:szCs w:val="22"/>
                                <w:lang w:eastAsia="zh-CN"/>
                              </w:rPr>
                              <w:t xml:space="preserve">For PC1.5 intra-band non-contiguous UL CA, consider up to 6dB PSD imbalance in configured transmitted power. </w:t>
                            </w:r>
                            <w:r w:rsidRPr="00CD721F">
                              <w:rPr>
                                <w:rFonts w:eastAsia="SimSun"/>
                                <w:color w:val="4472C4" w:themeColor="accent1"/>
                                <w:sz w:val="20"/>
                                <w:szCs w:val="22"/>
                                <w:lang w:eastAsia="zh-CN"/>
                              </w:rPr>
                              <w:t>(LGE)</w:t>
                            </w:r>
                          </w:p>
                          <w:p w14:paraId="7B6C3EA4" w14:textId="6559086C" w:rsidR="00CD721F" w:rsidRPr="00CD721F" w:rsidRDefault="00CD721F" w:rsidP="00CD721F">
                            <w:pPr>
                              <w:pStyle w:val="ListParagraph"/>
                              <w:spacing w:after="60"/>
                              <w:ind w:left="777"/>
                              <w:jc w:val="both"/>
                              <w:rPr>
                                <w:sz w:val="20"/>
                                <w:szCs w:val="18"/>
                              </w:rPr>
                            </w:pPr>
                            <w:r w:rsidRPr="00CD721F">
                              <w:rPr>
                                <w:noProof/>
                                <w:sz w:val="20"/>
                                <w:szCs w:val="18"/>
                                <w:bdr w:val="single" w:sz="4" w:space="0" w:color="auto" w:frame="1"/>
                              </w:rPr>
                              <w:drawing>
                                <wp:inline distT="0" distB="0" distL="0" distR="0" wp14:anchorId="4DFAC417" wp14:editId="7E42D7AD">
                                  <wp:extent cx="4262755" cy="415290"/>
                                  <wp:effectExtent l="0" t="0" r="4445" b="3810"/>
                                  <wp:docPr id="1912597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2755" cy="415290"/>
                                          </a:xfrm>
                                          <a:prstGeom prst="rect">
                                            <a:avLst/>
                                          </a:prstGeom>
                                          <a:noFill/>
                                          <a:ln>
                                            <a:noFill/>
                                          </a:ln>
                                        </pic:spPr>
                                      </pic:pic>
                                    </a:graphicData>
                                  </a:graphic>
                                </wp:inline>
                              </w:drawing>
                            </w:r>
                          </w:p>
                          <w:p w14:paraId="02AC070D" w14:textId="77777777" w:rsidR="00CD721F" w:rsidRPr="00CD721F" w:rsidRDefault="00CD721F" w:rsidP="00CD721F">
                            <w:pPr>
                              <w:pStyle w:val="ListParagraph"/>
                              <w:spacing w:after="60"/>
                              <w:ind w:left="777"/>
                              <w:jc w:val="both"/>
                              <w:rPr>
                                <w:sz w:val="20"/>
                                <w:szCs w:val="18"/>
                              </w:rPr>
                            </w:pPr>
                          </w:p>
                          <w:p w14:paraId="1C973FBD" w14:textId="77777777" w:rsidR="00CD721F" w:rsidRPr="00CD721F" w:rsidRDefault="00CD721F" w:rsidP="00CD721F">
                            <w:pPr>
                              <w:pStyle w:val="ListParagraph"/>
                              <w:numPr>
                                <w:ilvl w:val="1"/>
                                <w:numId w:val="48"/>
                              </w:numPr>
                              <w:autoSpaceDN w:val="0"/>
                              <w:spacing w:after="60"/>
                              <w:ind w:left="777" w:hanging="357"/>
                              <w:contextualSpacing w:val="0"/>
                              <w:jc w:val="both"/>
                              <w:rPr>
                                <w:color w:val="0070C0"/>
                                <w:sz w:val="20"/>
                                <w:szCs w:val="22"/>
                                <w:lang w:eastAsia="zh-CN"/>
                              </w:rPr>
                            </w:pPr>
                            <w:r w:rsidRPr="00CD721F">
                              <w:rPr>
                                <w:rFonts w:eastAsia="SimSun"/>
                                <w:b/>
                                <w:bCs/>
                                <w:sz w:val="20"/>
                                <w:szCs w:val="22"/>
                                <w:lang w:eastAsia="zh-CN"/>
                              </w:rPr>
                              <w:t xml:space="preserve">Proposal 3: </w:t>
                            </w:r>
                            <w:r w:rsidRPr="00CD721F">
                              <w:rPr>
                                <w:rFonts w:eastAsia="SimSun"/>
                                <w:color w:val="4472C4" w:themeColor="accent1"/>
                                <w:sz w:val="20"/>
                                <w:szCs w:val="22"/>
                                <w:lang w:eastAsia="zh-CN"/>
                              </w:rPr>
                              <w:t>(Huawei)</w:t>
                            </w:r>
                          </w:p>
                          <w:p w14:paraId="7174EA1C" w14:textId="77777777" w:rsidR="00CD721F" w:rsidRPr="00CD721F" w:rsidRDefault="00CD721F" w:rsidP="00CD721F">
                            <w:pPr>
                              <w:pStyle w:val="ListParagraph"/>
                              <w:numPr>
                                <w:ilvl w:val="0"/>
                                <w:numId w:val="44"/>
                              </w:numPr>
                              <w:overflowPunct w:val="0"/>
                              <w:autoSpaceDE w:val="0"/>
                              <w:autoSpaceDN w:val="0"/>
                              <w:adjustRightInd w:val="0"/>
                              <w:ind w:left="1351"/>
                              <w:contextualSpacing w:val="0"/>
                              <w:rPr>
                                <w:rFonts w:eastAsia="SimSun"/>
                                <w:color w:val="000000" w:themeColor="text1"/>
                                <w:sz w:val="20"/>
                                <w:szCs w:val="18"/>
                                <w:lang w:eastAsia="zh-CN"/>
                              </w:rPr>
                            </w:pPr>
                            <w:r w:rsidRPr="00CD721F">
                              <w:rPr>
                                <w:rFonts w:eastAsia="SimSun"/>
                                <w:color w:val="000000" w:themeColor="text1"/>
                                <w:sz w:val="20"/>
                                <w:szCs w:val="18"/>
                                <w:lang w:eastAsia="zh-CN"/>
                              </w:rPr>
                              <w:t>It’s proposed to set P</w:t>
                            </w:r>
                            <w:r w:rsidRPr="00CD721F">
                              <w:rPr>
                                <w:rFonts w:eastAsia="SimSun"/>
                                <w:color w:val="000000" w:themeColor="text1"/>
                                <w:sz w:val="20"/>
                                <w:szCs w:val="18"/>
                                <w:vertAlign w:val="subscript"/>
                                <w:lang w:eastAsia="zh-CN"/>
                              </w:rPr>
                              <w:t xml:space="preserve">PowerClass,c </w:t>
                            </w:r>
                            <w:r w:rsidRPr="00CD721F">
                              <w:rPr>
                                <w:rFonts w:eastAsia="SimSun"/>
                                <w:color w:val="000000" w:themeColor="text1"/>
                                <w:sz w:val="20"/>
                                <w:szCs w:val="18"/>
                                <w:lang w:eastAsia="zh-CN"/>
                              </w:rPr>
                              <w:t>= 26dBm (not P</w:t>
                            </w:r>
                            <w:r w:rsidRPr="00CD721F">
                              <w:rPr>
                                <w:rFonts w:eastAsia="SimSun"/>
                                <w:color w:val="000000" w:themeColor="text1"/>
                                <w:sz w:val="20"/>
                                <w:szCs w:val="18"/>
                                <w:vertAlign w:val="subscript"/>
                                <w:lang w:eastAsia="zh-CN"/>
                              </w:rPr>
                              <w:t xml:space="preserve">CMAX,c </w:t>
                            </w:r>
                            <w:r w:rsidRPr="00CD721F">
                              <w:rPr>
                                <w:rFonts w:eastAsia="SimSun"/>
                                <w:color w:val="000000" w:themeColor="text1"/>
                                <w:sz w:val="20"/>
                                <w:szCs w:val="18"/>
                                <w:lang w:eastAsia="zh-CN"/>
                              </w:rPr>
                              <w:t>= 26dBm) for the component carriers of UL NC CA for PC1.5 with dualPA-architecture.</w:t>
                            </w:r>
                          </w:p>
                          <w:p w14:paraId="2D462AB6" w14:textId="77777777" w:rsidR="00CD721F" w:rsidRPr="00CD721F" w:rsidRDefault="00CD721F" w:rsidP="00CD721F">
                            <w:pPr>
                              <w:pStyle w:val="ListParagraph"/>
                              <w:numPr>
                                <w:ilvl w:val="0"/>
                                <w:numId w:val="44"/>
                              </w:numPr>
                              <w:overflowPunct w:val="0"/>
                              <w:autoSpaceDE w:val="0"/>
                              <w:autoSpaceDN w:val="0"/>
                              <w:adjustRightInd w:val="0"/>
                              <w:ind w:left="1351"/>
                              <w:contextualSpacing w:val="0"/>
                              <w:rPr>
                                <w:rFonts w:eastAsia="SimSun"/>
                                <w:color w:val="000000" w:themeColor="text1"/>
                                <w:sz w:val="20"/>
                                <w:szCs w:val="18"/>
                                <w:lang w:eastAsia="zh-CN"/>
                              </w:rPr>
                            </w:pPr>
                            <w:r w:rsidRPr="00CD721F">
                              <w:rPr>
                                <w:rFonts w:eastAsia="SimSun"/>
                                <w:color w:val="000000" w:themeColor="text1"/>
                                <w:sz w:val="20"/>
                                <w:szCs w:val="18"/>
                                <w:lang w:eastAsia="zh-CN"/>
                              </w:rPr>
                              <w:t>Under the condition of MPRc = MPR, a UE is not required to meet the configured maximum power per CC P</w:t>
                            </w:r>
                            <w:r w:rsidRPr="00CD721F">
                              <w:rPr>
                                <w:rFonts w:eastAsia="SimSun"/>
                                <w:color w:val="000000" w:themeColor="text1"/>
                                <w:sz w:val="20"/>
                                <w:szCs w:val="18"/>
                                <w:vertAlign w:val="subscript"/>
                                <w:lang w:eastAsia="zh-CN"/>
                              </w:rPr>
                              <w:t>CMAX,c</w:t>
                            </w:r>
                            <w:r w:rsidRPr="00CD721F">
                              <w:rPr>
                                <w:rFonts w:eastAsia="SimSun"/>
                                <w:color w:val="000000" w:themeColor="text1"/>
                                <w:sz w:val="20"/>
                                <w:szCs w:val="18"/>
                                <w:lang w:eastAsia="zh-CN"/>
                              </w:rPr>
                              <w:t xml:space="preserve"> during intra-band ULCA operations, and P</w:t>
                            </w:r>
                            <w:r w:rsidRPr="00CD721F">
                              <w:rPr>
                                <w:rFonts w:eastAsia="SimSun"/>
                                <w:color w:val="000000" w:themeColor="text1"/>
                                <w:sz w:val="20"/>
                                <w:szCs w:val="18"/>
                                <w:vertAlign w:val="subscript"/>
                                <w:lang w:eastAsia="zh-CN"/>
                              </w:rPr>
                              <w:t>CMAX,c</w:t>
                            </w:r>
                            <w:r w:rsidRPr="00CD721F">
                              <w:rPr>
                                <w:rFonts w:eastAsia="SimSun"/>
                                <w:color w:val="000000" w:themeColor="text1"/>
                                <w:sz w:val="20"/>
                                <w:szCs w:val="18"/>
                                <w:lang w:eastAsia="zh-CN"/>
                              </w:rPr>
                              <w:t xml:space="preserve"> is calculated only for PHR purpose.</w:t>
                            </w:r>
                          </w:p>
                          <w:p w14:paraId="77E14960" w14:textId="77777777" w:rsidR="00CD721F" w:rsidRPr="00CD721F" w:rsidRDefault="00CD721F" w:rsidP="00CD721F">
                            <w:pPr>
                              <w:pStyle w:val="ListParagraph"/>
                              <w:ind w:left="1351"/>
                              <w:rPr>
                                <w:rFonts w:eastAsia="SimSun"/>
                                <w:color w:val="000000" w:themeColor="text1"/>
                                <w:sz w:val="20"/>
                                <w:szCs w:val="18"/>
                                <w:lang w:eastAsia="zh-CN"/>
                              </w:rPr>
                            </w:pPr>
                          </w:p>
                          <w:p w14:paraId="18C8F019" w14:textId="77777777" w:rsidR="00CD721F" w:rsidRPr="00CD721F" w:rsidRDefault="00CD721F" w:rsidP="00CD721F">
                            <w:pPr>
                              <w:pStyle w:val="ListParagraph"/>
                              <w:numPr>
                                <w:ilvl w:val="1"/>
                                <w:numId w:val="48"/>
                              </w:numPr>
                              <w:autoSpaceDN w:val="0"/>
                              <w:spacing w:after="60"/>
                              <w:ind w:left="777" w:hanging="357"/>
                              <w:contextualSpacing w:val="0"/>
                              <w:jc w:val="both"/>
                              <w:rPr>
                                <w:rFonts w:eastAsia="MS Mincho"/>
                                <w:color w:val="0070C0"/>
                                <w:sz w:val="20"/>
                                <w:szCs w:val="22"/>
                                <w:lang w:val="en-GB" w:eastAsia="zh-CN"/>
                              </w:rPr>
                            </w:pPr>
                            <w:r w:rsidRPr="00CD721F">
                              <w:rPr>
                                <w:rFonts w:eastAsia="SimSun"/>
                                <w:b/>
                                <w:bCs/>
                                <w:sz w:val="20"/>
                                <w:szCs w:val="22"/>
                                <w:lang w:eastAsia="zh-CN"/>
                              </w:rPr>
                              <w:t xml:space="preserve">Proposal 4: </w:t>
                            </w:r>
                            <w:r w:rsidRPr="00CD721F">
                              <w:rPr>
                                <w:rFonts w:eastAsia="SimSun"/>
                                <w:color w:val="4472C4" w:themeColor="accent1"/>
                                <w:sz w:val="20"/>
                                <w:szCs w:val="22"/>
                                <w:lang w:eastAsia="zh-CN"/>
                              </w:rPr>
                              <w:t>(Otion2 of last meeting’s WF)</w:t>
                            </w:r>
                          </w:p>
                          <w:p w14:paraId="6FAFAB3F" w14:textId="77777777" w:rsidR="00CD721F" w:rsidRPr="00CD721F" w:rsidRDefault="00CD721F" w:rsidP="00CD721F">
                            <w:pPr>
                              <w:pStyle w:val="ListParagraph"/>
                              <w:numPr>
                                <w:ilvl w:val="1"/>
                                <w:numId w:val="48"/>
                              </w:numPr>
                              <w:overflowPunct w:val="0"/>
                              <w:autoSpaceDE w:val="0"/>
                              <w:autoSpaceDN w:val="0"/>
                              <w:adjustRightInd w:val="0"/>
                              <w:spacing w:line="240" w:lineRule="exact"/>
                              <w:ind w:left="999"/>
                              <w:contextualSpacing w:val="0"/>
                              <w:rPr>
                                <w:sz w:val="20"/>
                                <w:szCs w:val="18"/>
                              </w:rPr>
                            </w:pPr>
                            <w:r w:rsidRPr="00CD721F">
                              <w:rPr>
                                <w:sz w:val="20"/>
                                <w:szCs w:val="18"/>
                              </w:rPr>
                              <w:t>P</w:t>
                            </w:r>
                            <w:r w:rsidRPr="00CD721F">
                              <w:rPr>
                                <w:sz w:val="20"/>
                                <w:szCs w:val="18"/>
                                <w:vertAlign w:val="subscript"/>
                              </w:rPr>
                              <w:t>PowerClass,CA</w:t>
                            </w:r>
                            <w:r w:rsidRPr="00CD721F">
                              <w:rPr>
                                <w:sz w:val="20"/>
                                <w:szCs w:val="18"/>
                              </w:rPr>
                              <w:t xml:space="preserve"> = min{29,26+10*log(1+4*min(RB1*SCS1,RB2*SCS2)/max(RB1*SCS1,RB2*SCS2))} dBm assuming 6dB PSD difference ,</w:t>
                            </w:r>
                          </w:p>
                          <w:p w14:paraId="390AF990" w14:textId="77777777" w:rsidR="00CD721F" w:rsidRPr="00CD721F" w:rsidRDefault="00CD721F" w:rsidP="00CD721F">
                            <w:pPr>
                              <w:pStyle w:val="ListParagraph"/>
                              <w:spacing w:line="240" w:lineRule="exact"/>
                              <w:ind w:left="63" w:firstLineChars="750" w:firstLine="1500"/>
                              <w:rPr>
                                <w:rFonts w:eastAsia="Malgun Gothic"/>
                                <w:sz w:val="20"/>
                                <w:szCs w:val="18"/>
                                <w:lang w:eastAsia="ko-KR"/>
                              </w:rPr>
                            </w:pPr>
                            <w:r w:rsidRPr="00CD721F">
                              <w:rPr>
                                <w:sz w:val="20"/>
                                <w:szCs w:val="18"/>
                              </w:rPr>
                              <w:t xml:space="preserve">or, </w:t>
                            </w:r>
                          </w:p>
                          <w:p w14:paraId="705B33CA" w14:textId="7ADE3101" w:rsidR="00CD721F" w:rsidRPr="00CD721F" w:rsidRDefault="00CD721F" w:rsidP="00CD721F">
                            <w:pPr>
                              <w:pStyle w:val="ListParagraph"/>
                              <w:spacing w:line="240" w:lineRule="exact"/>
                              <w:ind w:left="936" w:firstLineChars="50" w:firstLine="100"/>
                              <w:rPr>
                                <w:sz w:val="20"/>
                                <w:szCs w:val="18"/>
                              </w:rPr>
                            </w:pPr>
                            <w:r w:rsidRPr="00CD721F">
                              <w:rPr>
                                <w:sz w:val="20"/>
                                <w:szCs w:val="18"/>
                              </w:rPr>
                              <w:t>26+10*log(1+min(RB1*SCS1,RB2*SCS2)/max(RB1*SCS1,RB2*SCS2)) assuming equal PSD,</w:t>
                            </w:r>
                            <w:r w:rsidRPr="00CD721F">
                              <w:rPr>
                                <w:rFonts w:eastAsia="Malgun Gothic" w:hint="eastAsia"/>
                                <w:sz w:val="20"/>
                                <w:szCs w:val="18"/>
                                <w:lang w:eastAsia="ko-KR"/>
                              </w:rPr>
                              <w:t xml:space="preserve"> </w:t>
                            </w:r>
                            <w:r w:rsidRPr="00CD721F">
                              <w:rPr>
                                <w:sz w:val="20"/>
                                <w:szCs w:val="18"/>
                              </w:rPr>
                              <w:t>can be used as a starting point.</w:t>
                            </w:r>
                          </w:p>
                        </w:txbxContent>
                      </wps:txbx>
                      <wps:bodyPr rot="0" vert="horz" wrap="square" lIns="91440" tIns="45720" rIns="91440" bIns="45720" anchor="t" anchorCtr="0">
                        <a:noAutofit/>
                      </wps:bodyPr>
                    </wps:wsp>
                  </a:graphicData>
                </a:graphic>
              </wp:inline>
            </w:drawing>
          </mc:Choice>
          <mc:Fallback>
            <w:pict>
              <v:shapetype w14:anchorId="1894729B" id="_x0000_t202" coordsize="21600,21600" o:spt="202" path="m,l,21600r21600,l21600,xe">
                <v:stroke joinstyle="miter"/>
                <v:path gradientshapeok="t" o:connecttype="rect"/>
              </v:shapetype>
              <v:shape id="Text Box 2" o:spid="_x0000_s1026" type="#_x0000_t202" style="width:470.75pt;height:273.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">
                <v:textbox>
                  <w:txbxContent>
                    <w:p w14:paraId="284195C7" w14:textId="77777777" w:rsidR="00CD721F" w:rsidRPr="00CD721F" w:rsidRDefault="00CD721F" w:rsidP="00CD721F">
                      <w:pPr>
                        <w:pStyle w:val="ListParagraph"/>
                        <w:numPr>
                          <w:ilvl w:val="1"/>
                          <w:numId w:val="48"/>
                        </w:numPr>
                        <w:autoSpaceDN w:val="0"/>
                        <w:spacing w:after="60"/>
                        <w:ind w:left="777" w:hanging="357"/>
                        <w:contextualSpacing w:val="0"/>
                        <w:jc w:val="both"/>
                        <w:rPr>
                          <w:color w:val="4472C4" w:themeColor="accent1"/>
                          <w:sz w:val="20"/>
                          <w:szCs w:val="18"/>
                        </w:rPr>
                      </w:pPr>
                      <w:r w:rsidRPr="00CD721F">
                        <w:rPr>
                          <w:rFonts w:eastAsia="SimSun"/>
                          <w:b/>
                          <w:bCs/>
                          <w:sz w:val="20"/>
                          <w:szCs w:val="22"/>
                          <w:lang w:eastAsia="zh-CN"/>
                        </w:rPr>
                        <w:t xml:space="preserve">Proposal 1: </w:t>
                      </w:r>
                      <w:r w:rsidRPr="00CD721F">
                        <w:rPr>
                          <w:rFonts w:eastAsia="SimSun"/>
                          <w:sz w:val="20"/>
                          <w:szCs w:val="22"/>
                          <w:lang w:eastAsia="zh-CN"/>
                        </w:rPr>
                        <w:t>For P</w:t>
                      </w:r>
                      <w:r w:rsidRPr="00CD721F">
                        <w:rPr>
                          <w:rFonts w:eastAsia="SimSun"/>
                          <w:sz w:val="20"/>
                          <w:szCs w:val="22"/>
                          <w:vertAlign w:val="subscript"/>
                          <w:lang w:eastAsia="zh-CN"/>
                        </w:rPr>
                        <w:t>CMAX</w:t>
                      </w:r>
                      <w:r w:rsidRPr="00CD721F">
                        <w:rPr>
                          <w:rFonts w:eastAsia="SimSun"/>
                          <w:sz w:val="20"/>
                          <w:szCs w:val="22"/>
                          <w:lang w:eastAsia="zh-CN"/>
                        </w:rPr>
                        <w:t xml:space="preserve">, no change of current spec </w:t>
                      </w:r>
                      <w:r w:rsidRPr="00CD721F">
                        <w:rPr>
                          <w:rFonts w:eastAsia="SimSun"/>
                          <w:color w:val="4472C4" w:themeColor="accent1"/>
                          <w:sz w:val="20"/>
                          <w:szCs w:val="22"/>
                          <w:lang w:eastAsia="zh-CN"/>
                        </w:rPr>
                        <w:t>(ZTE, vivo)</w:t>
                      </w:r>
                    </w:p>
                    <w:p w14:paraId="771BAA96" w14:textId="77777777" w:rsidR="00CD721F" w:rsidRPr="00CD721F" w:rsidRDefault="00CD721F" w:rsidP="00CD721F">
                      <w:pPr>
                        <w:pStyle w:val="ListParagraph"/>
                        <w:numPr>
                          <w:ilvl w:val="1"/>
                          <w:numId w:val="48"/>
                        </w:numPr>
                        <w:autoSpaceDN w:val="0"/>
                        <w:spacing w:after="60"/>
                        <w:ind w:left="777" w:hanging="357"/>
                        <w:contextualSpacing w:val="0"/>
                        <w:jc w:val="both"/>
                        <w:rPr>
                          <w:sz w:val="20"/>
                          <w:szCs w:val="18"/>
                        </w:rPr>
                      </w:pPr>
                      <w:r w:rsidRPr="00CD721F">
                        <w:rPr>
                          <w:rFonts w:eastAsia="SimSun"/>
                          <w:b/>
                          <w:bCs/>
                          <w:sz w:val="20"/>
                          <w:szCs w:val="22"/>
                          <w:lang w:eastAsia="zh-CN"/>
                        </w:rPr>
                        <w:t xml:space="preserve">Proposal 2: </w:t>
                      </w:r>
                      <w:r w:rsidRPr="00CD721F">
                        <w:rPr>
                          <w:rFonts w:eastAsia="SimSun"/>
                          <w:sz w:val="20"/>
                          <w:szCs w:val="22"/>
                          <w:lang w:eastAsia="zh-CN"/>
                        </w:rPr>
                        <w:t xml:space="preserve">For PC1.5 intra-band non-contiguous UL CA, consider up to 6dB PSD imbalance in configured transmitted power. </w:t>
                      </w:r>
                      <w:r w:rsidRPr="00CD721F">
                        <w:rPr>
                          <w:rFonts w:eastAsia="SimSun"/>
                          <w:color w:val="4472C4" w:themeColor="accent1"/>
                          <w:sz w:val="20"/>
                          <w:szCs w:val="22"/>
                          <w:lang w:eastAsia="zh-CN"/>
                        </w:rPr>
                        <w:t>(LGE)</w:t>
                      </w:r>
                    </w:p>
                    <w:p w14:paraId="7B6C3EA4" w14:textId="6559086C" w:rsidR="00CD721F" w:rsidRPr="00CD721F" w:rsidRDefault="00CD721F" w:rsidP="00CD721F">
                      <w:pPr>
                        <w:pStyle w:val="ListParagraph"/>
                        <w:spacing w:after="60"/>
                        <w:ind w:left="777"/>
                        <w:jc w:val="both"/>
                        <w:rPr>
                          <w:sz w:val="20"/>
                          <w:szCs w:val="18"/>
                        </w:rPr>
                      </w:pPr>
                      <w:r w:rsidRPr="00CD721F">
                        <w:rPr>
                          <w:noProof/>
                          <w:sz w:val="20"/>
                          <w:szCs w:val="18"/>
                          <w:bdr w:val="single" w:sz="4" w:space="0" w:color="auto" w:frame="1"/>
                        </w:rPr>
                        <w:drawing>
                          <wp:inline distT="0" distB="0" distL="0" distR="0" wp14:anchorId="4DFAC417" wp14:editId="7E42D7AD">
                            <wp:extent cx="4262755" cy="415290"/>
                            <wp:effectExtent l="0" t="0" r="4445" b="3810"/>
                            <wp:docPr id="191259752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2755" cy="415290"/>
                                    </a:xfrm>
                                    <a:prstGeom prst="rect">
                                      <a:avLst/>
                                    </a:prstGeom>
                                    <a:noFill/>
                                    <a:ln>
                                      <a:noFill/>
                                    </a:ln>
                                  </pic:spPr>
                                </pic:pic>
                              </a:graphicData>
                            </a:graphic>
                          </wp:inline>
                        </w:drawing>
                      </w:r>
                    </w:p>
                    <w:p w14:paraId="02AC070D" w14:textId="77777777" w:rsidR="00CD721F" w:rsidRPr="00CD721F" w:rsidRDefault="00CD721F" w:rsidP="00CD721F">
                      <w:pPr>
                        <w:pStyle w:val="ListParagraph"/>
                        <w:spacing w:after="60"/>
                        <w:ind w:left="777"/>
                        <w:jc w:val="both"/>
                        <w:rPr>
                          <w:sz w:val="20"/>
                          <w:szCs w:val="18"/>
                        </w:rPr>
                      </w:pPr>
                    </w:p>
                    <w:p w14:paraId="1C973FBD" w14:textId="77777777" w:rsidR="00CD721F" w:rsidRPr="00CD721F" w:rsidRDefault="00CD721F" w:rsidP="00CD721F">
                      <w:pPr>
                        <w:pStyle w:val="ListParagraph"/>
                        <w:numPr>
                          <w:ilvl w:val="1"/>
                          <w:numId w:val="48"/>
                        </w:numPr>
                        <w:autoSpaceDN w:val="0"/>
                        <w:spacing w:after="60"/>
                        <w:ind w:left="777" w:hanging="357"/>
                        <w:contextualSpacing w:val="0"/>
                        <w:jc w:val="both"/>
                        <w:rPr>
                          <w:color w:val="0070C0"/>
                          <w:sz w:val="20"/>
                          <w:szCs w:val="22"/>
                          <w:lang w:eastAsia="zh-CN"/>
                        </w:rPr>
                      </w:pPr>
                      <w:r w:rsidRPr="00CD721F">
                        <w:rPr>
                          <w:rFonts w:eastAsia="SimSun"/>
                          <w:b/>
                          <w:bCs/>
                          <w:sz w:val="20"/>
                          <w:szCs w:val="22"/>
                          <w:lang w:eastAsia="zh-CN"/>
                        </w:rPr>
                        <w:t xml:space="preserve">Proposal 3: </w:t>
                      </w:r>
                      <w:r w:rsidRPr="00CD721F">
                        <w:rPr>
                          <w:rFonts w:eastAsia="SimSun"/>
                          <w:color w:val="4472C4" w:themeColor="accent1"/>
                          <w:sz w:val="20"/>
                          <w:szCs w:val="22"/>
                          <w:lang w:eastAsia="zh-CN"/>
                        </w:rPr>
                        <w:t>(Huawei)</w:t>
                      </w:r>
                    </w:p>
                    <w:p w14:paraId="7174EA1C" w14:textId="77777777" w:rsidR="00CD721F" w:rsidRPr="00CD721F" w:rsidRDefault="00CD721F" w:rsidP="00CD721F">
                      <w:pPr>
                        <w:pStyle w:val="ListParagraph"/>
                        <w:numPr>
                          <w:ilvl w:val="0"/>
                          <w:numId w:val="44"/>
                        </w:numPr>
                        <w:overflowPunct w:val="0"/>
                        <w:autoSpaceDE w:val="0"/>
                        <w:autoSpaceDN w:val="0"/>
                        <w:adjustRightInd w:val="0"/>
                        <w:ind w:left="1351"/>
                        <w:contextualSpacing w:val="0"/>
                        <w:rPr>
                          <w:rFonts w:eastAsia="SimSun"/>
                          <w:color w:val="000000" w:themeColor="text1"/>
                          <w:sz w:val="20"/>
                          <w:szCs w:val="18"/>
                          <w:lang w:eastAsia="zh-CN"/>
                        </w:rPr>
                      </w:pPr>
                      <w:r w:rsidRPr="00CD721F">
                        <w:rPr>
                          <w:rFonts w:eastAsia="SimSun"/>
                          <w:color w:val="000000" w:themeColor="text1"/>
                          <w:sz w:val="20"/>
                          <w:szCs w:val="18"/>
                          <w:lang w:eastAsia="zh-CN"/>
                        </w:rPr>
                        <w:t xml:space="preserve">It’s proposed to set </w:t>
                      </w:r>
                      <w:proofErr w:type="spellStart"/>
                      <w:proofErr w:type="gramStart"/>
                      <w:r w:rsidRPr="00CD721F">
                        <w:rPr>
                          <w:rFonts w:eastAsia="SimSun"/>
                          <w:color w:val="000000" w:themeColor="text1"/>
                          <w:sz w:val="20"/>
                          <w:szCs w:val="18"/>
                          <w:lang w:eastAsia="zh-CN"/>
                        </w:rPr>
                        <w:t>P</w:t>
                      </w:r>
                      <w:r w:rsidRPr="00CD721F">
                        <w:rPr>
                          <w:rFonts w:eastAsia="SimSun"/>
                          <w:color w:val="000000" w:themeColor="text1"/>
                          <w:sz w:val="20"/>
                          <w:szCs w:val="18"/>
                          <w:vertAlign w:val="subscript"/>
                          <w:lang w:eastAsia="zh-CN"/>
                        </w:rPr>
                        <w:t>PowerClass,c</w:t>
                      </w:r>
                      <w:proofErr w:type="spellEnd"/>
                      <w:proofErr w:type="gramEnd"/>
                      <w:r w:rsidRPr="00CD721F">
                        <w:rPr>
                          <w:rFonts w:eastAsia="SimSun"/>
                          <w:color w:val="000000" w:themeColor="text1"/>
                          <w:sz w:val="20"/>
                          <w:szCs w:val="18"/>
                          <w:vertAlign w:val="subscript"/>
                          <w:lang w:eastAsia="zh-CN"/>
                        </w:rPr>
                        <w:t xml:space="preserve"> </w:t>
                      </w:r>
                      <w:r w:rsidRPr="00CD721F">
                        <w:rPr>
                          <w:rFonts w:eastAsia="SimSun"/>
                          <w:color w:val="000000" w:themeColor="text1"/>
                          <w:sz w:val="20"/>
                          <w:szCs w:val="18"/>
                          <w:lang w:eastAsia="zh-CN"/>
                        </w:rPr>
                        <w:t xml:space="preserve">= 26dBm (not </w:t>
                      </w:r>
                      <w:proofErr w:type="spellStart"/>
                      <w:r w:rsidRPr="00CD721F">
                        <w:rPr>
                          <w:rFonts w:eastAsia="SimSun"/>
                          <w:color w:val="000000" w:themeColor="text1"/>
                          <w:sz w:val="20"/>
                          <w:szCs w:val="18"/>
                          <w:lang w:eastAsia="zh-CN"/>
                        </w:rPr>
                        <w:t>P</w:t>
                      </w:r>
                      <w:r w:rsidRPr="00CD721F">
                        <w:rPr>
                          <w:rFonts w:eastAsia="SimSun"/>
                          <w:color w:val="000000" w:themeColor="text1"/>
                          <w:sz w:val="20"/>
                          <w:szCs w:val="18"/>
                          <w:vertAlign w:val="subscript"/>
                          <w:lang w:eastAsia="zh-CN"/>
                        </w:rPr>
                        <w:t>CMAX,c</w:t>
                      </w:r>
                      <w:proofErr w:type="spellEnd"/>
                      <w:r w:rsidRPr="00CD721F">
                        <w:rPr>
                          <w:rFonts w:eastAsia="SimSun"/>
                          <w:color w:val="000000" w:themeColor="text1"/>
                          <w:sz w:val="20"/>
                          <w:szCs w:val="18"/>
                          <w:vertAlign w:val="subscript"/>
                          <w:lang w:eastAsia="zh-CN"/>
                        </w:rPr>
                        <w:t xml:space="preserve"> </w:t>
                      </w:r>
                      <w:r w:rsidRPr="00CD721F">
                        <w:rPr>
                          <w:rFonts w:eastAsia="SimSun"/>
                          <w:color w:val="000000" w:themeColor="text1"/>
                          <w:sz w:val="20"/>
                          <w:szCs w:val="18"/>
                          <w:lang w:eastAsia="zh-CN"/>
                        </w:rPr>
                        <w:t xml:space="preserve">= 26dBm) for the component carriers of UL NC CA for PC1.5 with </w:t>
                      </w:r>
                      <w:proofErr w:type="spellStart"/>
                      <w:r w:rsidRPr="00CD721F">
                        <w:rPr>
                          <w:rFonts w:eastAsia="SimSun"/>
                          <w:color w:val="000000" w:themeColor="text1"/>
                          <w:sz w:val="20"/>
                          <w:szCs w:val="18"/>
                          <w:lang w:eastAsia="zh-CN"/>
                        </w:rPr>
                        <w:t>dualPA</w:t>
                      </w:r>
                      <w:proofErr w:type="spellEnd"/>
                      <w:r w:rsidRPr="00CD721F">
                        <w:rPr>
                          <w:rFonts w:eastAsia="SimSun"/>
                          <w:color w:val="000000" w:themeColor="text1"/>
                          <w:sz w:val="20"/>
                          <w:szCs w:val="18"/>
                          <w:lang w:eastAsia="zh-CN"/>
                        </w:rPr>
                        <w:t>-architecture.</w:t>
                      </w:r>
                    </w:p>
                    <w:p w14:paraId="2D462AB6" w14:textId="77777777" w:rsidR="00CD721F" w:rsidRPr="00CD721F" w:rsidRDefault="00CD721F" w:rsidP="00CD721F">
                      <w:pPr>
                        <w:pStyle w:val="ListParagraph"/>
                        <w:numPr>
                          <w:ilvl w:val="0"/>
                          <w:numId w:val="44"/>
                        </w:numPr>
                        <w:overflowPunct w:val="0"/>
                        <w:autoSpaceDE w:val="0"/>
                        <w:autoSpaceDN w:val="0"/>
                        <w:adjustRightInd w:val="0"/>
                        <w:ind w:left="1351"/>
                        <w:contextualSpacing w:val="0"/>
                        <w:rPr>
                          <w:rFonts w:eastAsia="SimSun"/>
                          <w:color w:val="000000" w:themeColor="text1"/>
                          <w:sz w:val="20"/>
                          <w:szCs w:val="18"/>
                          <w:lang w:eastAsia="zh-CN"/>
                        </w:rPr>
                      </w:pPr>
                      <w:r w:rsidRPr="00CD721F">
                        <w:rPr>
                          <w:rFonts w:eastAsia="SimSun"/>
                          <w:color w:val="000000" w:themeColor="text1"/>
                          <w:sz w:val="20"/>
                          <w:szCs w:val="18"/>
                          <w:lang w:eastAsia="zh-CN"/>
                        </w:rPr>
                        <w:t xml:space="preserve">Under the condition of </w:t>
                      </w:r>
                      <w:proofErr w:type="spellStart"/>
                      <w:r w:rsidRPr="00CD721F">
                        <w:rPr>
                          <w:rFonts w:eastAsia="SimSun"/>
                          <w:color w:val="000000" w:themeColor="text1"/>
                          <w:sz w:val="20"/>
                          <w:szCs w:val="18"/>
                          <w:lang w:eastAsia="zh-CN"/>
                        </w:rPr>
                        <w:t>MPRc</w:t>
                      </w:r>
                      <w:proofErr w:type="spellEnd"/>
                      <w:r w:rsidRPr="00CD721F">
                        <w:rPr>
                          <w:rFonts w:eastAsia="SimSun"/>
                          <w:color w:val="000000" w:themeColor="text1"/>
                          <w:sz w:val="20"/>
                          <w:szCs w:val="18"/>
                          <w:lang w:eastAsia="zh-CN"/>
                        </w:rPr>
                        <w:t xml:space="preserve"> = MPR, a UE is not required to meet the configured maximum power per CC </w:t>
                      </w:r>
                      <w:proofErr w:type="spellStart"/>
                      <w:proofErr w:type="gramStart"/>
                      <w:r w:rsidRPr="00CD721F">
                        <w:rPr>
                          <w:rFonts w:eastAsia="SimSun"/>
                          <w:color w:val="000000" w:themeColor="text1"/>
                          <w:sz w:val="20"/>
                          <w:szCs w:val="18"/>
                          <w:lang w:eastAsia="zh-CN"/>
                        </w:rPr>
                        <w:t>P</w:t>
                      </w:r>
                      <w:r w:rsidRPr="00CD721F">
                        <w:rPr>
                          <w:rFonts w:eastAsia="SimSun"/>
                          <w:color w:val="000000" w:themeColor="text1"/>
                          <w:sz w:val="20"/>
                          <w:szCs w:val="18"/>
                          <w:vertAlign w:val="subscript"/>
                          <w:lang w:eastAsia="zh-CN"/>
                        </w:rPr>
                        <w:t>CMAX,c</w:t>
                      </w:r>
                      <w:proofErr w:type="spellEnd"/>
                      <w:proofErr w:type="gramEnd"/>
                      <w:r w:rsidRPr="00CD721F">
                        <w:rPr>
                          <w:rFonts w:eastAsia="SimSun"/>
                          <w:color w:val="000000" w:themeColor="text1"/>
                          <w:sz w:val="20"/>
                          <w:szCs w:val="18"/>
                          <w:lang w:eastAsia="zh-CN"/>
                        </w:rPr>
                        <w:t xml:space="preserve"> during intra-band ULCA operations, and </w:t>
                      </w:r>
                      <w:proofErr w:type="spellStart"/>
                      <w:r w:rsidRPr="00CD721F">
                        <w:rPr>
                          <w:rFonts w:eastAsia="SimSun"/>
                          <w:color w:val="000000" w:themeColor="text1"/>
                          <w:sz w:val="20"/>
                          <w:szCs w:val="18"/>
                          <w:lang w:eastAsia="zh-CN"/>
                        </w:rPr>
                        <w:t>P</w:t>
                      </w:r>
                      <w:r w:rsidRPr="00CD721F">
                        <w:rPr>
                          <w:rFonts w:eastAsia="SimSun"/>
                          <w:color w:val="000000" w:themeColor="text1"/>
                          <w:sz w:val="20"/>
                          <w:szCs w:val="18"/>
                          <w:vertAlign w:val="subscript"/>
                          <w:lang w:eastAsia="zh-CN"/>
                        </w:rPr>
                        <w:t>CMAX,c</w:t>
                      </w:r>
                      <w:proofErr w:type="spellEnd"/>
                      <w:r w:rsidRPr="00CD721F">
                        <w:rPr>
                          <w:rFonts w:eastAsia="SimSun"/>
                          <w:color w:val="000000" w:themeColor="text1"/>
                          <w:sz w:val="20"/>
                          <w:szCs w:val="18"/>
                          <w:lang w:eastAsia="zh-CN"/>
                        </w:rPr>
                        <w:t xml:space="preserve"> is calculated only for PHR purpose.</w:t>
                      </w:r>
                    </w:p>
                    <w:p w14:paraId="77E14960" w14:textId="77777777" w:rsidR="00CD721F" w:rsidRPr="00CD721F" w:rsidRDefault="00CD721F" w:rsidP="00CD721F">
                      <w:pPr>
                        <w:pStyle w:val="ListParagraph"/>
                        <w:ind w:left="1351"/>
                        <w:rPr>
                          <w:rFonts w:eastAsia="SimSun"/>
                          <w:color w:val="000000" w:themeColor="text1"/>
                          <w:sz w:val="20"/>
                          <w:szCs w:val="18"/>
                          <w:lang w:eastAsia="zh-CN"/>
                        </w:rPr>
                      </w:pPr>
                    </w:p>
                    <w:p w14:paraId="18C8F019" w14:textId="77777777" w:rsidR="00CD721F" w:rsidRPr="00CD721F" w:rsidRDefault="00CD721F" w:rsidP="00CD721F">
                      <w:pPr>
                        <w:pStyle w:val="ListParagraph"/>
                        <w:numPr>
                          <w:ilvl w:val="1"/>
                          <w:numId w:val="48"/>
                        </w:numPr>
                        <w:autoSpaceDN w:val="0"/>
                        <w:spacing w:after="60"/>
                        <w:ind w:left="777" w:hanging="357"/>
                        <w:contextualSpacing w:val="0"/>
                        <w:jc w:val="both"/>
                        <w:rPr>
                          <w:rFonts w:eastAsia="MS Mincho"/>
                          <w:color w:val="0070C0"/>
                          <w:sz w:val="20"/>
                          <w:szCs w:val="22"/>
                          <w:lang w:val="en-GB" w:eastAsia="zh-CN"/>
                        </w:rPr>
                      </w:pPr>
                      <w:r w:rsidRPr="00CD721F">
                        <w:rPr>
                          <w:rFonts w:eastAsia="SimSun"/>
                          <w:b/>
                          <w:bCs/>
                          <w:sz w:val="20"/>
                          <w:szCs w:val="22"/>
                          <w:lang w:eastAsia="zh-CN"/>
                        </w:rPr>
                        <w:t xml:space="preserve">Proposal 4: </w:t>
                      </w:r>
                      <w:r w:rsidRPr="00CD721F">
                        <w:rPr>
                          <w:rFonts w:eastAsia="SimSun"/>
                          <w:color w:val="4472C4" w:themeColor="accent1"/>
                          <w:sz w:val="20"/>
                          <w:szCs w:val="22"/>
                          <w:lang w:eastAsia="zh-CN"/>
                        </w:rPr>
                        <w:t>(Otion2 of last meeting’s WF)</w:t>
                      </w:r>
                    </w:p>
                    <w:p w14:paraId="6FAFAB3F" w14:textId="77777777" w:rsidR="00CD721F" w:rsidRPr="00CD721F" w:rsidRDefault="00CD721F" w:rsidP="00CD721F">
                      <w:pPr>
                        <w:pStyle w:val="ListParagraph"/>
                        <w:numPr>
                          <w:ilvl w:val="1"/>
                          <w:numId w:val="48"/>
                        </w:numPr>
                        <w:overflowPunct w:val="0"/>
                        <w:autoSpaceDE w:val="0"/>
                        <w:autoSpaceDN w:val="0"/>
                        <w:adjustRightInd w:val="0"/>
                        <w:spacing w:line="240" w:lineRule="exact"/>
                        <w:ind w:left="999"/>
                        <w:contextualSpacing w:val="0"/>
                        <w:rPr>
                          <w:sz w:val="20"/>
                          <w:szCs w:val="18"/>
                        </w:rPr>
                      </w:pPr>
                      <w:proofErr w:type="spellStart"/>
                      <w:proofErr w:type="gramStart"/>
                      <w:r w:rsidRPr="00CD721F">
                        <w:rPr>
                          <w:sz w:val="20"/>
                          <w:szCs w:val="18"/>
                        </w:rPr>
                        <w:t>P</w:t>
                      </w:r>
                      <w:r w:rsidRPr="00CD721F">
                        <w:rPr>
                          <w:sz w:val="20"/>
                          <w:szCs w:val="18"/>
                          <w:vertAlign w:val="subscript"/>
                        </w:rPr>
                        <w:t>PowerClass,CA</w:t>
                      </w:r>
                      <w:proofErr w:type="spellEnd"/>
                      <w:proofErr w:type="gramEnd"/>
                      <w:r w:rsidRPr="00CD721F">
                        <w:rPr>
                          <w:sz w:val="20"/>
                          <w:szCs w:val="18"/>
                        </w:rPr>
                        <w:t xml:space="preserve"> = min{29,26+10*log(1+4*min(RB1*SCS1,RB2*SCS2)/max(RB1*SCS1,RB2*SCS2))} dBm assuming 6dB PSD difference ,</w:t>
                      </w:r>
                    </w:p>
                    <w:p w14:paraId="390AF990" w14:textId="77777777" w:rsidR="00CD721F" w:rsidRPr="00CD721F" w:rsidRDefault="00CD721F" w:rsidP="00CD721F">
                      <w:pPr>
                        <w:pStyle w:val="ListParagraph"/>
                        <w:spacing w:line="240" w:lineRule="exact"/>
                        <w:ind w:left="63" w:firstLineChars="750" w:firstLine="1500"/>
                        <w:rPr>
                          <w:rFonts w:eastAsia="Malgun Gothic"/>
                          <w:sz w:val="20"/>
                          <w:szCs w:val="18"/>
                          <w:lang w:eastAsia="ko-KR"/>
                        </w:rPr>
                      </w:pPr>
                      <w:r w:rsidRPr="00CD721F">
                        <w:rPr>
                          <w:sz w:val="20"/>
                          <w:szCs w:val="18"/>
                        </w:rPr>
                        <w:t xml:space="preserve">or, </w:t>
                      </w:r>
                    </w:p>
                    <w:p w14:paraId="705B33CA" w14:textId="7ADE3101" w:rsidR="00CD721F" w:rsidRPr="00CD721F" w:rsidRDefault="00CD721F" w:rsidP="00CD721F">
                      <w:pPr>
                        <w:pStyle w:val="ListParagraph"/>
                        <w:spacing w:line="240" w:lineRule="exact"/>
                        <w:ind w:left="936" w:firstLineChars="50" w:firstLine="100"/>
                        <w:rPr>
                          <w:rFonts w:hint="eastAsia"/>
                          <w:sz w:val="20"/>
                          <w:szCs w:val="18"/>
                        </w:rPr>
                      </w:pPr>
                      <w:r w:rsidRPr="00CD721F">
                        <w:rPr>
                          <w:sz w:val="20"/>
                          <w:szCs w:val="18"/>
                        </w:rPr>
                        <w:t>26+10*log(1+</w:t>
                      </w:r>
                      <w:proofErr w:type="gramStart"/>
                      <w:r w:rsidRPr="00CD721F">
                        <w:rPr>
                          <w:sz w:val="20"/>
                          <w:szCs w:val="18"/>
                        </w:rPr>
                        <w:t>min(</w:t>
                      </w:r>
                      <w:proofErr w:type="gramEnd"/>
                      <w:r w:rsidRPr="00CD721F">
                        <w:rPr>
                          <w:sz w:val="20"/>
                          <w:szCs w:val="18"/>
                        </w:rPr>
                        <w:t>RB1*SCS1,RB2*SCS2)/max(RB1*SCS1,RB2*SCS2)) assuming equal PSD,</w:t>
                      </w:r>
                      <w:r w:rsidRPr="00CD721F">
                        <w:rPr>
                          <w:rFonts w:eastAsia="Malgun Gothic" w:hint="eastAsia"/>
                          <w:sz w:val="20"/>
                          <w:szCs w:val="18"/>
                          <w:lang w:eastAsia="ko-KR"/>
                        </w:rPr>
                        <w:t xml:space="preserve"> </w:t>
                      </w:r>
                      <w:r w:rsidRPr="00CD721F">
                        <w:rPr>
                          <w:sz w:val="20"/>
                          <w:szCs w:val="18"/>
                        </w:rPr>
                        <w:t>can be used as a starting point.</w:t>
                      </w:r>
                    </w:p>
                  </w:txbxContent>
                </v:textbox>
                <w10:anchorlock/>
              </v:shape>
            </w:pict>
          </mc:Fallback>
        </mc:AlternateContent>
      </w:r>
    </w:p>
    <w:p w14:paraId="54BB1C2C" w14:textId="77777777" w:rsidR="00CD721F" w:rsidRDefault="00CD721F" w:rsidP="00BD7CA6">
      <w:pPr>
        <w:rPr>
          <w:rFonts w:ascii="Times New Roman" w:eastAsia="Malgun Gothic" w:hAnsi="Times New Roman" w:cs="Times New Roman"/>
          <w:lang w:val="en-GB" w:eastAsia="ko-KR"/>
        </w:rPr>
      </w:pPr>
    </w:p>
    <w:p w14:paraId="64AB4166" w14:textId="0ECA86C3" w:rsidR="00CD721F" w:rsidRDefault="00CD721F" w:rsidP="00BD7CA6">
      <w:pPr>
        <w:rPr>
          <w:rFonts w:ascii="Times New Roman" w:eastAsia="Malgun Gothic" w:hAnsi="Times New Roman" w:cs="Times New Roman"/>
          <w:lang w:val="en-GB" w:eastAsia="ko-KR"/>
        </w:rPr>
      </w:pPr>
    </w:p>
    <w:p w14:paraId="4D7DBDD1" w14:textId="1DFB2984" w:rsidR="00CD721F" w:rsidRPr="00057725" w:rsidRDefault="00CD721F"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For the </w:t>
      </w:r>
      <w:r w:rsidRPr="00057725">
        <w:rPr>
          <w:rFonts w:ascii="Times New Roman" w:eastAsia="Malgun Gothic" w:hAnsi="Times New Roman" w:cs="Times New Roman" w:hint="eastAsia"/>
          <w:sz w:val="20"/>
          <w:szCs w:val="20"/>
          <w:lang w:val="en-GB" w:eastAsia="ko-KR"/>
        </w:rPr>
        <w:t xml:space="preserve">Pcmax for </w:t>
      </w:r>
      <w:r w:rsidRPr="00057725">
        <w:rPr>
          <w:rFonts w:ascii="Times New Roman" w:eastAsia="Malgun Gothic" w:hAnsi="Times New Roman" w:cs="Times New Roman"/>
          <w:sz w:val="20"/>
          <w:szCs w:val="20"/>
          <w:lang w:val="en-GB" w:eastAsia="ko-KR"/>
        </w:rPr>
        <w:t>total configured maximum output power</w:t>
      </w:r>
      <w:r w:rsidRPr="00057725">
        <w:rPr>
          <w:rFonts w:ascii="Times New Roman" w:eastAsia="Malgun Gothic" w:hAnsi="Times New Roman" w:cs="Times New Roman" w:hint="eastAsia"/>
          <w:sz w:val="20"/>
          <w:szCs w:val="20"/>
          <w:lang w:val="en-GB" w:eastAsia="ko-KR"/>
        </w:rPr>
        <w:t xml:space="preserve">, RAN4 already agreed not to change the current specification. Then, Pcmax,c is can be followed the single carrier Pcmax,c per carrier of PC1.5 intra-band non-contiguous CA UE. </w:t>
      </w:r>
      <w:r w:rsidRPr="00057725">
        <w:rPr>
          <w:rFonts w:ascii="Times New Roman" w:eastAsia="Malgun Gothic" w:hAnsi="Times New Roman" w:cs="Times New Roman"/>
          <w:sz w:val="20"/>
          <w:szCs w:val="20"/>
          <w:lang w:val="en-GB" w:eastAsia="ko-KR"/>
        </w:rPr>
        <w:t>T</w:t>
      </w:r>
      <w:r w:rsidRPr="00057725">
        <w:rPr>
          <w:rFonts w:ascii="Times New Roman" w:eastAsia="Malgun Gothic" w:hAnsi="Times New Roman" w:cs="Times New Roman" w:hint="eastAsia"/>
          <w:sz w:val="20"/>
          <w:szCs w:val="20"/>
          <w:lang w:val="en-GB" w:eastAsia="ko-KR"/>
        </w:rPr>
        <w:t>he P</w:t>
      </w:r>
      <w:r w:rsidRPr="00057725">
        <w:rPr>
          <w:rFonts w:ascii="Times New Roman" w:eastAsia="Malgun Gothic" w:hAnsi="Times New Roman" w:cs="Times New Roman" w:hint="eastAsia"/>
          <w:sz w:val="20"/>
          <w:szCs w:val="20"/>
          <w:vertAlign w:val="subscript"/>
          <w:lang w:val="en-GB" w:eastAsia="ko-KR"/>
        </w:rPr>
        <w:t>PowerClass,c</w:t>
      </w:r>
      <w:r w:rsidRPr="00057725">
        <w:rPr>
          <w:rFonts w:ascii="Times New Roman" w:eastAsia="Malgun Gothic" w:hAnsi="Times New Roman" w:cs="Times New Roman" w:hint="eastAsia"/>
          <w:sz w:val="20"/>
          <w:szCs w:val="20"/>
          <w:lang w:val="en-GB" w:eastAsia="ko-KR"/>
        </w:rPr>
        <w:t xml:space="preserve"> shall be 26dBm for PC1.5 </w:t>
      </w:r>
      <w:r w:rsidRPr="00057725">
        <w:rPr>
          <w:rFonts w:ascii="Times New Roman" w:eastAsia="Malgun Gothic" w:hAnsi="Times New Roman" w:cs="Times New Roman" w:hint="eastAsia"/>
          <w:i/>
          <w:iCs/>
          <w:sz w:val="20"/>
          <w:szCs w:val="20"/>
          <w:lang w:val="en-GB" w:eastAsia="ko-KR"/>
        </w:rPr>
        <w:t>dualPA-Architecture</w:t>
      </w:r>
      <w:r w:rsidRPr="00057725">
        <w:rPr>
          <w:rFonts w:ascii="Times New Roman" w:eastAsia="Malgun Gothic" w:hAnsi="Times New Roman" w:cs="Times New Roman" w:hint="eastAsia"/>
          <w:sz w:val="20"/>
          <w:szCs w:val="20"/>
          <w:lang w:val="en-GB" w:eastAsia="ko-KR"/>
        </w:rPr>
        <w:t xml:space="preserve"> UE. However, we do not prefer to indicate the detail PSD different between CC1 and CC2 in specification.</w:t>
      </w:r>
    </w:p>
    <w:p w14:paraId="36EE7F7B" w14:textId="77777777" w:rsidR="00CD721F" w:rsidRPr="00057725" w:rsidRDefault="00CD721F" w:rsidP="00BD7CA6">
      <w:pPr>
        <w:rPr>
          <w:rFonts w:ascii="Times New Roman" w:eastAsia="Malgun Gothic" w:hAnsi="Times New Roman" w:cs="Times New Roman"/>
          <w:sz w:val="20"/>
          <w:szCs w:val="20"/>
          <w:lang w:val="en-GB" w:eastAsia="ko-KR"/>
        </w:rPr>
      </w:pPr>
    </w:p>
    <w:p w14:paraId="2C7666D2" w14:textId="23CC587B" w:rsidR="00CD721F" w:rsidRPr="00057725" w:rsidRDefault="00CD721F" w:rsidP="00BD7CA6">
      <w:pPr>
        <w:rPr>
          <w:rFonts w:ascii="Times New Roman" w:eastAsia="Malgun Gothic" w:hAnsi="Times New Roman" w:cs="Times New Roman"/>
          <w:sz w:val="20"/>
          <w:szCs w:val="20"/>
          <w:lang w:val="en-GB" w:eastAsia="ko-KR"/>
        </w:rPr>
      </w:pPr>
      <w:r w:rsidRPr="00057725">
        <w:rPr>
          <w:rFonts w:ascii="Times New Roman" w:eastAsia="Malgun Gothic" w:hAnsi="Times New Roman" w:cs="Times New Roman" w:hint="eastAsia"/>
          <w:sz w:val="20"/>
          <w:szCs w:val="20"/>
          <w:lang w:val="en-GB" w:eastAsia="ko-KR"/>
        </w:rPr>
        <w:t xml:space="preserve">So, we propose as follow for PC1.5 intra-band NC CA UE with </w:t>
      </w:r>
      <w:r w:rsidRPr="00057725">
        <w:rPr>
          <w:rFonts w:ascii="Times New Roman" w:eastAsia="Malgun Gothic" w:hAnsi="Times New Roman" w:cs="Times New Roman"/>
          <w:i/>
          <w:iCs/>
          <w:kern w:val="0"/>
          <w:sz w:val="20"/>
          <w:szCs w:val="20"/>
          <w:lang w:val="en-GB" w:eastAsia="ko-KR"/>
        </w:rPr>
        <w:t>dualPA-Architecture</w:t>
      </w:r>
      <w:r w:rsidRPr="00057725">
        <w:rPr>
          <w:rFonts w:ascii="Times New Roman" w:eastAsia="Malgun Gothic" w:hAnsi="Times New Roman" w:cs="Times New Roman" w:hint="eastAsia"/>
          <w:i/>
          <w:iCs/>
          <w:kern w:val="0"/>
          <w:sz w:val="20"/>
          <w:szCs w:val="20"/>
          <w:lang w:val="en-GB" w:eastAsia="ko-KR"/>
        </w:rPr>
        <w:t xml:space="preserve"> </w:t>
      </w:r>
      <w:r w:rsidRPr="00057725">
        <w:rPr>
          <w:rFonts w:ascii="Times New Roman" w:eastAsia="Malgun Gothic" w:hAnsi="Times New Roman" w:cs="Times New Roman" w:hint="eastAsia"/>
          <w:kern w:val="0"/>
          <w:sz w:val="20"/>
          <w:szCs w:val="20"/>
          <w:lang w:val="en-GB" w:eastAsia="ko-KR"/>
        </w:rPr>
        <w:t>UE</w:t>
      </w:r>
      <w:r w:rsidRPr="00057725">
        <w:rPr>
          <w:rFonts w:ascii="Times New Roman" w:eastAsia="Malgun Gothic" w:hAnsi="Times New Roman" w:cs="Times New Roman" w:hint="eastAsia"/>
          <w:sz w:val="20"/>
          <w:szCs w:val="20"/>
          <w:lang w:val="en-GB" w:eastAsia="ko-KR"/>
        </w:rPr>
        <w:t xml:space="preserve"> </w:t>
      </w:r>
    </w:p>
    <w:p w14:paraId="6F6769E5" w14:textId="77777777" w:rsidR="008F7CB3" w:rsidRPr="00057725" w:rsidRDefault="008F7CB3" w:rsidP="00BD7CA6">
      <w:pPr>
        <w:rPr>
          <w:rFonts w:ascii="Times New Roman" w:eastAsia="Malgun Gothic" w:hAnsi="Times New Roman" w:cs="Times New Roman"/>
          <w:sz w:val="20"/>
          <w:szCs w:val="20"/>
          <w:lang w:val="en-GB" w:eastAsia="ko-KR"/>
        </w:rPr>
      </w:pPr>
    </w:p>
    <w:p w14:paraId="73D1FCCB" w14:textId="1EB05461" w:rsidR="00CD721F" w:rsidRPr="00057725" w:rsidRDefault="008F7CB3" w:rsidP="00BD7CA6">
      <w:pPr>
        <w:rPr>
          <w:rFonts w:ascii="Times New Roman" w:eastAsia="Malgun Gothic" w:hAnsi="Times New Roman" w:cs="Times New Roman"/>
          <w:b/>
          <w:bCs/>
          <w:sz w:val="20"/>
          <w:szCs w:val="20"/>
          <w:lang w:val="en-GB" w:eastAsia="ko-KR"/>
        </w:rPr>
      </w:pPr>
      <w:r w:rsidRPr="00057725">
        <w:rPr>
          <w:rFonts w:ascii="Times New Roman" w:eastAsia="Malgun Gothic" w:hAnsi="Times New Roman" w:cs="Times New Roman" w:hint="eastAsia"/>
          <w:b/>
          <w:bCs/>
          <w:sz w:val="20"/>
          <w:szCs w:val="20"/>
          <w:lang w:val="en-GB" w:eastAsia="ko-KR"/>
        </w:rPr>
        <w:t>Proposal 1: Following P</w:t>
      </w:r>
      <w:r w:rsidRPr="00057725">
        <w:rPr>
          <w:rFonts w:ascii="Times New Roman" w:eastAsia="Malgun Gothic" w:hAnsi="Times New Roman" w:cs="Times New Roman" w:hint="eastAsia"/>
          <w:b/>
          <w:bCs/>
          <w:sz w:val="20"/>
          <w:szCs w:val="20"/>
          <w:vertAlign w:val="subscript"/>
          <w:lang w:val="en-GB" w:eastAsia="ko-KR"/>
        </w:rPr>
        <w:t>CMAX,C</w:t>
      </w:r>
      <w:r w:rsidRPr="00057725">
        <w:rPr>
          <w:rFonts w:ascii="Times New Roman" w:eastAsia="Malgun Gothic" w:hAnsi="Times New Roman" w:cs="Times New Roman" w:hint="eastAsia"/>
          <w:b/>
          <w:bCs/>
          <w:sz w:val="20"/>
          <w:szCs w:val="20"/>
          <w:lang w:val="en-GB" w:eastAsia="ko-KR"/>
        </w:rPr>
        <w:t xml:space="preserve"> equation will be considered for PC1.5 intra-band NC CA UE without any indicate with detail PSD level.</w:t>
      </w:r>
      <w:r w:rsidR="0085021E" w:rsidRPr="00057725">
        <w:rPr>
          <w:rFonts w:ascii="Times New Roman" w:eastAsia="Malgun Gothic" w:hAnsi="Times New Roman" w:cs="Times New Roman" w:hint="eastAsia"/>
          <w:b/>
          <w:bCs/>
          <w:sz w:val="20"/>
          <w:szCs w:val="20"/>
          <w:lang w:val="en-GB" w:eastAsia="ko-KR"/>
        </w:rPr>
        <w:t xml:space="preserve"> RAN4 only assume the equal PSD for MPR requirements.</w:t>
      </w:r>
      <w:r w:rsidRPr="00057725">
        <w:rPr>
          <w:rFonts w:ascii="Times New Roman" w:eastAsia="Malgun Gothic" w:hAnsi="Times New Roman" w:cs="Times New Roman" w:hint="eastAsia"/>
          <w:b/>
          <w:bCs/>
          <w:sz w:val="20"/>
          <w:szCs w:val="20"/>
          <w:lang w:val="en-GB" w:eastAsia="ko-KR"/>
        </w:rPr>
        <w:t xml:space="preserve"> </w:t>
      </w:r>
    </w:p>
    <w:p w14:paraId="4FB5017B" w14:textId="77777777" w:rsidR="008F7CB3" w:rsidRPr="00057725" w:rsidRDefault="008F7CB3" w:rsidP="00BD7CA6">
      <w:pPr>
        <w:rPr>
          <w:rFonts w:ascii="Times New Roman" w:eastAsia="Malgun Gothic" w:hAnsi="Times New Roman" w:cs="Times New Roman"/>
          <w:sz w:val="20"/>
          <w:szCs w:val="20"/>
          <w:lang w:val="en-GB" w:eastAsia="ko-KR"/>
        </w:rPr>
      </w:pPr>
    </w:p>
    <w:p w14:paraId="5E94BBFA" w14:textId="58EA2FE0" w:rsidR="00CD721F" w:rsidRDefault="00CD721F" w:rsidP="00CD721F">
      <w:pPr>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w:t>
      </w:r>
      <w:r>
        <w:rPr>
          <w:rFonts w:ascii="Times New Roman" w:eastAsia="Malgun Gothic" w:hAnsi="Times New Roman" w:cs="Times New Roman"/>
          <w:lang w:val="en-GB" w:eastAsia="ko-KR"/>
        </w:rPr>
        <w:t>============</w:t>
      </w:r>
      <w:r>
        <w:rPr>
          <w:rFonts w:ascii="Times New Roman" w:eastAsia="Malgun Gothic" w:hAnsi="Times New Roman" w:cs="Times New Roman" w:hint="eastAsia"/>
          <w:lang w:val="en-GB" w:eastAsia="ko-KR"/>
        </w:rPr>
        <w:t xml:space="preserve"> TS38.101-1 Clause 6.2A.4.1.2 </w:t>
      </w:r>
      <w:r>
        <w:rPr>
          <w:rFonts w:ascii="Times New Roman" w:eastAsia="Malgun Gothic" w:hAnsi="Times New Roman" w:cs="Times New Roman"/>
          <w:lang w:val="en-GB" w:eastAsia="ko-KR"/>
        </w:rPr>
        <w:t>===============================</w:t>
      </w:r>
    </w:p>
    <w:p w14:paraId="61071122" w14:textId="77777777" w:rsidR="00CD721F" w:rsidRPr="00CD721F" w:rsidRDefault="00CD721F" w:rsidP="00CD721F">
      <w:pPr>
        <w:pStyle w:val="Heading5"/>
        <w:rPr>
          <w:rFonts w:ascii="Times New Roman" w:hAnsi="Times New Roman"/>
          <w:b/>
          <w:bCs/>
          <w:sz w:val="24"/>
          <w:szCs w:val="22"/>
        </w:rPr>
      </w:pPr>
      <w:r w:rsidRPr="00CD721F">
        <w:rPr>
          <w:rFonts w:ascii="Times New Roman" w:hAnsi="Times New Roman"/>
          <w:b/>
          <w:bCs/>
          <w:sz w:val="24"/>
          <w:szCs w:val="22"/>
        </w:rPr>
        <w:t>6.2A.4.1.2</w:t>
      </w:r>
      <w:r w:rsidRPr="00CD721F">
        <w:rPr>
          <w:rFonts w:ascii="Times New Roman" w:hAnsi="Times New Roman"/>
          <w:b/>
          <w:bCs/>
          <w:sz w:val="24"/>
          <w:szCs w:val="22"/>
        </w:rPr>
        <w:tab/>
        <w:t>Configured transmitted power for Intra-band non-contiguous CA</w:t>
      </w:r>
    </w:p>
    <w:p w14:paraId="67293451" w14:textId="77777777" w:rsidR="00CD721F" w:rsidRPr="00CD721F" w:rsidRDefault="00CD721F" w:rsidP="00CD721F">
      <w:pPr>
        <w:rPr>
          <w:rFonts w:ascii="Times New Roman" w:hAnsi="Times New Roman" w:cs="Times New Roman"/>
          <w:sz w:val="20"/>
          <w:szCs w:val="20"/>
        </w:rPr>
      </w:pPr>
      <w:r w:rsidRPr="00CD721F">
        <w:rPr>
          <w:rFonts w:ascii="Times New Roman" w:hAnsi="Times New Roman" w:cs="Times New Roman"/>
          <w:sz w:val="20"/>
          <w:szCs w:val="20"/>
        </w:rPr>
        <w:t xml:space="preserve">For uplink carrier aggregation the UE is allowed to set its configured maximum output power </w:t>
      </w:r>
      <w:r w:rsidRPr="00CD721F">
        <w:rPr>
          <w:rFonts w:ascii="Times New Roman" w:hAnsi="Times New Roman" w:cs="Times New Roman"/>
          <w:sz w:val="20"/>
          <w:szCs w:val="20"/>
          <w:lang w:bidi="bn-IN"/>
        </w:rPr>
        <w:t>P</w:t>
      </w:r>
      <w:r w:rsidRPr="00CD721F">
        <w:rPr>
          <w:rFonts w:ascii="Times New Roman" w:hAnsi="Times New Roman" w:cs="Times New Roman"/>
          <w:sz w:val="20"/>
          <w:szCs w:val="20"/>
          <w:vertAlign w:val="subscript"/>
          <w:lang w:bidi="bn-IN"/>
        </w:rPr>
        <w:t>CMAX</w:t>
      </w:r>
      <w:r w:rsidRPr="00CD721F">
        <w:rPr>
          <w:rFonts w:ascii="Times New Roman" w:hAnsi="Times New Roman" w:cs="Times New Roman"/>
          <w:sz w:val="20"/>
          <w:szCs w:val="20"/>
          <w:vertAlign w:val="subscript"/>
        </w:rPr>
        <w:t>,</w:t>
      </w:r>
      <w:r w:rsidRPr="00CD721F">
        <w:rPr>
          <w:rFonts w:ascii="Times New Roman" w:hAnsi="Times New Roman" w:cs="Times New Roman"/>
          <w:i/>
          <w:sz w:val="20"/>
          <w:szCs w:val="20"/>
          <w:vertAlign w:val="subscript"/>
        </w:rPr>
        <w:t>c</w:t>
      </w:r>
      <w:r w:rsidRPr="00CD721F">
        <w:rPr>
          <w:rFonts w:ascii="Times New Roman" w:hAnsi="Times New Roman" w:cs="Times New Roman"/>
          <w:sz w:val="20"/>
          <w:szCs w:val="20"/>
        </w:rPr>
        <w:t xml:space="preserve"> for serving cell </w:t>
      </w:r>
      <w:r w:rsidRPr="00CD721F">
        <w:rPr>
          <w:rFonts w:ascii="Times New Roman" w:hAnsi="Times New Roman" w:cs="Times New Roman"/>
          <w:i/>
          <w:sz w:val="20"/>
          <w:szCs w:val="20"/>
        </w:rPr>
        <w:t>c</w:t>
      </w:r>
      <w:r w:rsidRPr="00CD721F">
        <w:rPr>
          <w:rFonts w:ascii="Times New Roman" w:hAnsi="Times New Roman" w:cs="Times New Roman"/>
          <w:sz w:val="20"/>
          <w:szCs w:val="20"/>
        </w:rPr>
        <w:t xml:space="preserve"> and its total configured maximum output power </w:t>
      </w:r>
      <w:r w:rsidRPr="00CD721F">
        <w:rPr>
          <w:rFonts w:ascii="Times New Roman" w:hAnsi="Times New Roman" w:cs="Times New Roman"/>
          <w:sz w:val="20"/>
          <w:szCs w:val="20"/>
          <w:lang w:bidi="bn-IN"/>
        </w:rPr>
        <w:t>P</w:t>
      </w:r>
      <w:r w:rsidRPr="00CD721F">
        <w:rPr>
          <w:rFonts w:ascii="Times New Roman" w:hAnsi="Times New Roman" w:cs="Times New Roman"/>
          <w:sz w:val="20"/>
          <w:szCs w:val="20"/>
          <w:vertAlign w:val="subscript"/>
          <w:lang w:bidi="bn-IN"/>
        </w:rPr>
        <w:t>CMAX</w:t>
      </w:r>
      <w:r w:rsidRPr="00CD721F">
        <w:rPr>
          <w:rFonts w:ascii="Times New Roman" w:hAnsi="Times New Roman" w:cs="Times New Roman"/>
          <w:sz w:val="20"/>
          <w:szCs w:val="20"/>
        </w:rPr>
        <w:t>.</w:t>
      </w:r>
    </w:p>
    <w:p w14:paraId="32C90801" w14:textId="77777777" w:rsidR="00CD721F" w:rsidRPr="00CD721F" w:rsidRDefault="00CD721F" w:rsidP="00CD721F">
      <w:pPr>
        <w:rPr>
          <w:rFonts w:ascii="Times New Roman" w:hAnsi="Times New Roman" w:cs="Times New Roman"/>
          <w:sz w:val="20"/>
          <w:szCs w:val="20"/>
        </w:rPr>
      </w:pPr>
      <w:r w:rsidRPr="00CD721F">
        <w:rPr>
          <w:rFonts w:ascii="Times New Roman" w:hAnsi="Times New Roman" w:cs="Times New Roman"/>
          <w:sz w:val="20"/>
          <w:szCs w:val="20"/>
          <w:lang w:bidi="bn-IN"/>
        </w:rPr>
        <w:t>The configured maximum output power P</w:t>
      </w:r>
      <w:r w:rsidRPr="00CD721F">
        <w:rPr>
          <w:rFonts w:ascii="Times New Roman" w:hAnsi="Times New Roman" w:cs="Times New Roman"/>
          <w:sz w:val="20"/>
          <w:szCs w:val="20"/>
          <w:vertAlign w:val="subscript"/>
          <w:lang w:bidi="bn-IN"/>
        </w:rPr>
        <w:t>CMAX,</w:t>
      </w:r>
      <w:r w:rsidRPr="00CD721F">
        <w:rPr>
          <w:rFonts w:ascii="Times New Roman" w:hAnsi="Times New Roman" w:cs="Times New Roman"/>
          <w:i/>
          <w:sz w:val="20"/>
          <w:szCs w:val="20"/>
          <w:vertAlign w:val="subscript"/>
          <w:lang w:bidi="bn-IN"/>
        </w:rPr>
        <w:t>c</w:t>
      </w:r>
      <w:r w:rsidRPr="00CD721F">
        <w:rPr>
          <w:rFonts w:ascii="Times New Roman" w:hAnsi="Times New Roman" w:cs="Times New Roman"/>
          <w:sz w:val="20"/>
          <w:szCs w:val="20"/>
          <w:vertAlign w:val="subscript"/>
          <w:lang w:bidi="bn-IN"/>
        </w:rPr>
        <w:t xml:space="preserve"> </w:t>
      </w:r>
      <w:r w:rsidRPr="00CD721F">
        <w:rPr>
          <w:rFonts w:ascii="Times New Roman" w:hAnsi="Times New Roman" w:cs="Times New Roman"/>
          <w:sz w:val="20"/>
          <w:szCs w:val="20"/>
          <w:lang w:bidi="bn-IN"/>
        </w:rPr>
        <w:t xml:space="preserve"> </w:t>
      </w:r>
      <w:r w:rsidRPr="00CD721F">
        <w:rPr>
          <w:rFonts w:ascii="Times New Roman" w:hAnsi="Times New Roman" w:cs="Times New Roman"/>
          <w:sz w:val="20"/>
          <w:szCs w:val="20"/>
        </w:rPr>
        <w:t xml:space="preserve">on serving cell </w:t>
      </w:r>
      <w:r w:rsidRPr="00CD721F">
        <w:rPr>
          <w:rFonts w:ascii="Times New Roman" w:hAnsi="Times New Roman" w:cs="Times New Roman"/>
          <w:i/>
          <w:sz w:val="20"/>
          <w:szCs w:val="20"/>
          <w:lang w:bidi="bn-IN"/>
        </w:rPr>
        <w:t>c</w:t>
      </w:r>
      <w:r w:rsidRPr="00CD721F">
        <w:rPr>
          <w:rFonts w:ascii="Times New Roman" w:hAnsi="Times New Roman" w:cs="Times New Roman"/>
          <w:sz w:val="20"/>
          <w:szCs w:val="20"/>
          <w:lang w:bidi="bn-IN"/>
        </w:rPr>
        <w:t xml:space="preserve"> shall be set as specified in subclause 6.2.4.</w:t>
      </w:r>
    </w:p>
    <w:p w14:paraId="304DFAF1" w14:textId="77777777" w:rsidR="00CD721F" w:rsidRPr="00CD721F" w:rsidRDefault="00CD721F" w:rsidP="00CD721F">
      <w:pPr>
        <w:rPr>
          <w:rFonts w:ascii="Times New Roman" w:eastAsia="Malgun Gothic" w:hAnsi="Times New Roman" w:cs="Times New Roman"/>
          <w:lang w:eastAsia="ko-KR"/>
        </w:rPr>
      </w:pPr>
    </w:p>
    <w:p w14:paraId="483077CD" w14:textId="77777777" w:rsidR="00CD721F" w:rsidRPr="00057725" w:rsidRDefault="00CD721F" w:rsidP="00CD721F">
      <w:pPr>
        <w:rPr>
          <w:ins w:id="13" w:author="LGE" w:date="2025-02-01T10:36:00Z"/>
          <w:rFonts w:ascii="Times New Roman" w:hAnsi="Times New Roman" w:cs="Times New Roman"/>
          <w:sz w:val="20"/>
          <w:szCs w:val="20"/>
          <w:lang w:bidi="bn-IN"/>
        </w:rPr>
      </w:pPr>
      <w:ins w:id="14" w:author="LGE" w:date="2025-02-01T10:36:00Z">
        <w:r w:rsidRPr="00057725">
          <w:rPr>
            <w:rFonts w:ascii="Times New Roman" w:hAnsi="Times New Roman" w:cs="Times New Roman"/>
            <w:sz w:val="20"/>
            <w:szCs w:val="20"/>
            <w:lang w:bidi="bn-IN"/>
          </w:rPr>
          <w:t xml:space="preserve">For Power class 1.5 UE indicating </w:t>
        </w:r>
        <w:r w:rsidRPr="00057725">
          <w:rPr>
            <w:rFonts w:ascii="Times New Roman" w:hAnsi="Times New Roman" w:cs="Times New Roman"/>
            <w:i/>
            <w:sz w:val="20"/>
            <w:szCs w:val="20"/>
            <w:lang w:bidi="bn-IN"/>
          </w:rPr>
          <w:t>dualPA-Architecture</w:t>
        </w:r>
        <w:r w:rsidRPr="00057725">
          <w:rPr>
            <w:rFonts w:ascii="Times New Roman" w:hAnsi="Times New Roman" w:cs="Times New Roman"/>
            <w:sz w:val="20"/>
            <w:szCs w:val="20"/>
            <w:lang w:bidi="bn-IN"/>
          </w:rPr>
          <w:t xml:space="preserve"> supported, the configured maximum output power P</w:t>
        </w:r>
        <w:r w:rsidRPr="00057725">
          <w:rPr>
            <w:rFonts w:ascii="Times New Roman" w:hAnsi="Times New Roman" w:cs="Times New Roman"/>
            <w:sz w:val="20"/>
            <w:szCs w:val="20"/>
            <w:vertAlign w:val="subscript"/>
            <w:lang w:bidi="bn-IN"/>
          </w:rPr>
          <w:t>CMAX,</w:t>
        </w:r>
        <w:r w:rsidRPr="00057725">
          <w:rPr>
            <w:rFonts w:ascii="Times New Roman" w:hAnsi="Times New Roman" w:cs="Times New Roman"/>
            <w:i/>
            <w:sz w:val="20"/>
            <w:szCs w:val="20"/>
            <w:vertAlign w:val="subscript"/>
            <w:lang w:bidi="bn-IN"/>
          </w:rPr>
          <w:t>c</w:t>
        </w:r>
        <w:r w:rsidRPr="00057725">
          <w:rPr>
            <w:rFonts w:ascii="Times New Roman" w:hAnsi="Times New Roman" w:cs="Times New Roman"/>
            <w:sz w:val="20"/>
            <w:szCs w:val="20"/>
            <w:vertAlign w:val="subscript"/>
            <w:lang w:bidi="bn-IN"/>
          </w:rPr>
          <w:t xml:space="preserve"> </w:t>
        </w:r>
        <w:r w:rsidRPr="00057725">
          <w:rPr>
            <w:rFonts w:ascii="Times New Roman" w:hAnsi="Times New Roman" w:cs="Times New Roman"/>
            <w:sz w:val="20"/>
            <w:szCs w:val="20"/>
            <w:lang w:bidi="bn-IN"/>
          </w:rPr>
          <w:t xml:space="preserve"> </w:t>
        </w:r>
        <w:r w:rsidRPr="00057725">
          <w:rPr>
            <w:rFonts w:ascii="Times New Roman" w:hAnsi="Times New Roman" w:cs="Times New Roman"/>
            <w:sz w:val="20"/>
            <w:szCs w:val="20"/>
          </w:rPr>
          <w:t xml:space="preserve">on serving cell </w:t>
        </w:r>
        <w:r w:rsidRPr="00057725">
          <w:rPr>
            <w:rFonts w:ascii="Times New Roman" w:hAnsi="Times New Roman" w:cs="Times New Roman"/>
            <w:i/>
            <w:sz w:val="20"/>
            <w:szCs w:val="20"/>
            <w:lang w:bidi="bn-IN"/>
          </w:rPr>
          <w:t>c</w:t>
        </w:r>
        <w:r w:rsidRPr="00057725">
          <w:rPr>
            <w:rFonts w:ascii="Times New Roman" w:hAnsi="Times New Roman" w:cs="Times New Roman"/>
            <w:sz w:val="20"/>
            <w:szCs w:val="20"/>
            <w:lang w:bidi="bn-IN"/>
          </w:rPr>
          <w:t xml:space="preserve"> is set within the following bounds:</w:t>
        </w:r>
      </w:ins>
    </w:p>
    <w:p w14:paraId="0670BBDC" w14:textId="77777777" w:rsidR="00CD721F" w:rsidRPr="00057725" w:rsidRDefault="00CD721F" w:rsidP="00CD721F">
      <w:pPr>
        <w:pStyle w:val="EQ"/>
        <w:jc w:val="center"/>
        <w:rPr>
          <w:ins w:id="15" w:author="LGE" w:date="2025-02-01T10:36:00Z"/>
          <w:lang w:eastAsia="zh-CN"/>
        </w:rPr>
      </w:pPr>
      <w:ins w:id="16" w:author="LGE" w:date="2025-02-01T10:36:00Z">
        <w:r w:rsidRPr="00057725">
          <w:rPr>
            <w:lang w:eastAsia="zh-CN"/>
          </w:rPr>
          <w:t>P</w:t>
        </w:r>
        <w:r w:rsidRPr="00057725">
          <w:rPr>
            <w:vertAlign w:val="subscript"/>
            <w:lang w:eastAsia="zh-CN"/>
          </w:rPr>
          <w:t>CMAX_L,f,c</w:t>
        </w:r>
        <w:r w:rsidRPr="00057725">
          <w:rPr>
            <w:lang w:eastAsia="zh-CN"/>
          </w:rPr>
          <w:t xml:space="preserve"> ≤  P</w:t>
        </w:r>
        <w:r w:rsidRPr="00057725">
          <w:rPr>
            <w:vertAlign w:val="subscript"/>
            <w:lang w:eastAsia="zh-CN"/>
          </w:rPr>
          <w:t>CMAX,f,c</w:t>
        </w:r>
        <w:r w:rsidRPr="00057725">
          <w:rPr>
            <w:lang w:eastAsia="zh-CN"/>
          </w:rPr>
          <w:t xml:space="preserve">  ≤  P</w:t>
        </w:r>
        <w:r w:rsidRPr="00057725">
          <w:rPr>
            <w:vertAlign w:val="subscript"/>
            <w:lang w:eastAsia="zh-CN"/>
          </w:rPr>
          <w:t>CMAX_H,f,c</w:t>
        </w:r>
        <w:r w:rsidRPr="00057725">
          <w:rPr>
            <w:lang w:eastAsia="zh-CN"/>
          </w:rPr>
          <w:t xml:space="preserve"> with</w:t>
        </w:r>
      </w:ins>
    </w:p>
    <w:p w14:paraId="2DE39155" w14:textId="57BFC775" w:rsidR="00CD721F" w:rsidRPr="00057725" w:rsidRDefault="00CD721F" w:rsidP="00CD721F">
      <w:pPr>
        <w:pStyle w:val="EQ"/>
        <w:jc w:val="center"/>
        <w:rPr>
          <w:ins w:id="17" w:author="LGE" w:date="2025-02-01T10:36:00Z"/>
          <w:lang w:eastAsia="zh-CN"/>
        </w:rPr>
      </w:pPr>
      <w:ins w:id="18" w:author="LGE" w:date="2025-02-01T10:36:00Z">
        <w:r w:rsidRPr="00057725">
          <w:rPr>
            <w:lang w:eastAsia="zh-CN"/>
          </w:rPr>
          <w:tab/>
          <w:t>P</w:t>
        </w:r>
        <w:r w:rsidRPr="00057725">
          <w:rPr>
            <w:vertAlign w:val="subscript"/>
            <w:lang w:eastAsia="zh-CN"/>
          </w:rPr>
          <w:t>CMAX_L,f,c</w:t>
        </w:r>
        <w:r w:rsidRPr="00057725">
          <w:rPr>
            <w:lang w:eastAsia="zh-CN"/>
          </w:rPr>
          <w:t xml:space="preserve"> = MIN {P</w:t>
        </w:r>
        <w:r w:rsidRPr="00057725">
          <w:rPr>
            <w:vertAlign w:val="subscript"/>
            <w:lang w:eastAsia="zh-CN"/>
          </w:rPr>
          <w:t>EMAX,c</w:t>
        </w:r>
        <w:r w:rsidRPr="00057725">
          <w:rPr>
            <w:lang w:eastAsia="zh-CN"/>
          </w:rPr>
          <w:t>– ∆T</w:t>
        </w:r>
        <w:r w:rsidRPr="00057725">
          <w:rPr>
            <w:vertAlign w:val="subscript"/>
            <w:lang w:eastAsia="zh-CN"/>
          </w:rPr>
          <w:t>C,c</w:t>
        </w:r>
        <w:r w:rsidRPr="00057725">
          <w:rPr>
            <w:lang w:eastAsia="zh-CN"/>
          </w:rPr>
          <w:t>,  (P</w:t>
        </w:r>
        <w:r w:rsidRPr="00057725">
          <w:rPr>
            <w:vertAlign w:val="subscript"/>
            <w:lang w:eastAsia="zh-CN"/>
          </w:rPr>
          <w:t>PowerClass</w:t>
        </w:r>
      </w:ins>
      <w:ins w:id="19" w:author="Suhwan Lim (임수환)" w:date="2025-03-25T16:09:00Z">
        <w:r w:rsidRPr="00057725">
          <w:rPr>
            <w:rFonts w:eastAsia="Malgun Gothic" w:hint="eastAsia"/>
            <w:vertAlign w:val="subscript"/>
            <w:lang w:eastAsia="ko-KR"/>
          </w:rPr>
          <w:t>,c</w:t>
        </w:r>
      </w:ins>
      <w:ins w:id="20" w:author="LGE" w:date="2025-02-01T10:36:00Z">
        <w:r w:rsidRPr="00057725">
          <w:rPr>
            <w:lang w:eastAsia="zh-CN"/>
          </w:rPr>
          <w:t xml:space="preserve"> – ΔP</w:t>
        </w:r>
        <w:r w:rsidRPr="00057725">
          <w:rPr>
            <w:vertAlign w:val="subscript"/>
            <w:lang w:eastAsia="zh-CN"/>
          </w:rPr>
          <w:t>PowerClass</w:t>
        </w:r>
      </w:ins>
      <w:ins w:id="21" w:author="Suhwan Lim (임수환)" w:date="2025-03-25T16:09:00Z">
        <w:r w:rsidRPr="00057725">
          <w:rPr>
            <w:rFonts w:eastAsia="Malgun Gothic" w:hint="eastAsia"/>
            <w:vertAlign w:val="subscript"/>
            <w:lang w:eastAsia="ko-KR"/>
          </w:rPr>
          <w:t>,c</w:t>
        </w:r>
      </w:ins>
      <w:ins w:id="22" w:author="LGE" w:date="2025-02-01T10:36:00Z">
        <w:r w:rsidRPr="00057725">
          <w:t xml:space="preserve"> + ΔP</w:t>
        </w:r>
        <w:r w:rsidRPr="00057725">
          <w:rPr>
            <w:vertAlign w:val="subscript"/>
          </w:rPr>
          <w:t>PowerBoost</w:t>
        </w:r>
      </w:ins>
      <w:ins w:id="23" w:author="Suhwan Lim (임수환)" w:date="2025-03-25T16:09:00Z">
        <w:r w:rsidRPr="00057725">
          <w:rPr>
            <w:rFonts w:eastAsia="Malgun Gothic" w:hint="eastAsia"/>
            <w:vertAlign w:val="subscript"/>
            <w:lang w:eastAsia="ko-KR"/>
          </w:rPr>
          <w:t>,c</w:t>
        </w:r>
      </w:ins>
      <w:ins w:id="24" w:author="LGE" w:date="2025-02-01T10:36:00Z">
        <w:r w:rsidRPr="00057725">
          <w:rPr>
            <w:lang w:eastAsia="zh-CN"/>
          </w:rPr>
          <w:t>) – MAX(MAX(MPR</w:t>
        </w:r>
        <w:r w:rsidRPr="00057725">
          <w:rPr>
            <w:vertAlign w:val="subscript"/>
            <w:lang w:eastAsia="zh-CN"/>
          </w:rPr>
          <w:t>c</w:t>
        </w:r>
        <w:r w:rsidRPr="00057725">
          <w:rPr>
            <w:lang w:eastAsia="zh-CN"/>
          </w:rPr>
          <w:t>+∆MPR</w:t>
        </w:r>
        <w:r w:rsidRPr="00057725">
          <w:rPr>
            <w:vertAlign w:val="subscript"/>
            <w:lang w:eastAsia="zh-CN"/>
          </w:rPr>
          <w:t>c</w:t>
        </w:r>
        <w:r w:rsidRPr="00057725">
          <w:rPr>
            <w:lang w:eastAsia="zh-CN"/>
          </w:rPr>
          <w:t>, A-MPR</w:t>
        </w:r>
        <w:r w:rsidRPr="00057725">
          <w:rPr>
            <w:vertAlign w:val="subscript"/>
            <w:lang w:eastAsia="zh-CN"/>
          </w:rPr>
          <w:t>c</w:t>
        </w:r>
        <w:r w:rsidRPr="00057725">
          <w:rPr>
            <w:lang w:eastAsia="zh-CN"/>
          </w:rPr>
          <w:t>)+ ΔT</w:t>
        </w:r>
        <w:r w:rsidRPr="00057725">
          <w:rPr>
            <w:vertAlign w:val="subscript"/>
            <w:lang w:eastAsia="zh-CN"/>
          </w:rPr>
          <w:t>IB,c</w:t>
        </w:r>
        <w:r w:rsidRPr="00057725">
          <w:rPr>
            <w:lang w:eastAsia="zh-CN"/>
          </w:rPr>
          <w:t xml:space="preserve"> + ∆T</w:t>
        </w:r>
        <w:r w:rsidRPr="00057725">
          <w:rPr>
            <w:vertAlign w:val="subscript"/>
            <w:lang w:eastAsia="zh-CN"/>
          </w:rPr>
          <w:t xml:space="preserve">C,c </w:t>
        </w:r>
        <w:r w:rsidRPr="00057725">
          <w:rPr>
            <w:lang w:eastAsia="zh-CN"/>
          </w:rPr>
          <w:t>+</w:t>
        </w:r>
        <w:r w:rsidRPr="00057725">
          <w:rPr>
            <w:vertAlign w:val="subscript"/>
            <w:lang w:eastAsia="zh-CN"/>
          </w:rPr>
          <w:t xml:space="preserve"> </w:t>
        </w:r>
        <w:r w:rsidRPr="00057725">
          <w:t>∆T</w:t>
        </w:r>
        <w:r w:rsidRPr="00057725">
          <w:rPr>
            <w:vertAlign w:val="subscript"/>
            <w:lang w:eastAsia="zh-CN"/>
          </w:rPr>
          <w:t>RxSRS</w:t>
        </w:r>
        <w:r w:rsidRPr="00057725">
          <w:rPr>
            <w:lang w:eastAsia="zh-CN"/>
          </w:rPr>
          <w:t>, P-MPR</w:t>
        </w:r>
        <w:r w:rsidRPr="00057725">
          <w:rPr>
            <w:vertAlign w:val="subscript"/>
            <w:lang w:eastAsia="zh-CN"/>
          </w:rPr>
          <w:t>c</w:t>
        </w:r>
        <w:r w:rsidRPr="00057725">
          <w:rPr>
            <w:lang w:eastAsia="zh-CN"/>
          </w:rPr>
          <w:t>) }</w:t>
        </w:r>
      </w:ins>
    </w:p>
    <w:p w14:paraId="0E4B3C61" w14:textId="268A9A9F" w:rsidR="00CD721F" w:rsidRPr="00057725" w:rsidRDefault="00CD721F" w:rsidP="00CD721F">
      <w:pPr>
        <w:pStyle w:val="EQ"/>
        <w:jc w:val="center"/>
        <w:rPr>
          <w:ins w:id="25" w:author="LGE" w:date="2025-02-01T10:42:00Z"/>
          <w:noProof w:val="0"/>
          <w:lang w:eastAsia="zh-CN"/>
        </w:rPr>
      </w:pPr>
      <w:ins w:id="26" w:author="LGE" w:date="2025-02-01T10:36:00Z">
        <w:r w:rsidRPr="00057725">
          <w:rPr>
            <w:noProof w:val="0"/>
            <w:lang w:eastAsia="zh-CN"/>
          </w:rPr>
          <w:t>P</w:t>
        </w:r>
        <w:r w:rsidRPr="00057725">
          <w:rPr>
            <w:noProof w:val="0"/>
            <w:vertAlign w:val="subscript"/>
            <w:lang w:eastAsia="zh-CN"/>
          </w:rPr>
          <w:t>CMAX_H,f,c</w:t>
        </w:r>
        <w:r w:rsidRPr="00057725">
          <w:rPr>
            <w:noProof w:val="0"/>
            <w:lang w:eastAsia="zh-CN"/>
          </w:rPr>
          <w:t xml:space="preserve"> = MIN {</w:t>
        </w:r>
      </w:ins>
      <w:ins w:id="27" w:author="Suhwan Lim (임수환)" w:date="2025-03-25T16:10:00Z">
        <w:r w:rsidRPr="00057725">
          <w:rPr>
            <w:rFonts w:eastAsia="Malgun Gothic" w:hint="eastAsia"/>
            <w:noProof w:val="0"/>
            <w:lang w:eastAsia="ko-KR"/>
          </w:rPr>
          <w:t>P</w:t>
        </w:r>
      </w:ins>
      <w:ins w:id="28" w:author="Suhwan Lim (임수환)" w:date="2025-03-25T16:11:00Z">
        <w:r w:rsidRPr="00057725">
          <w:rPr>
            <w:vertAlign w:val="subscript"/>
          </w:rPr>
          <w:t>PowerClass</w:t>
        </w:r>
        <w:r w:rsidRPr="00057725">
          <w:rPr>
            <w:rFonts w:eastAsia="Malgun Gothic" w:hint="eastAsia"/>
            <w:vertAlign w:val="subscript"/>
            <w:lang w:eastAsia="ko-KR"/>
          </w:rPr>
          <w:t>,c</w:t>
        </w:r>
      </w:ins>
      <w:ins w:id="29" w:author="LGE" w:date="2025-02-01T10:36:00Z">
        <w:r w:rsidRPr="00057725">
          <w:rPr>
            <w:noProof w:val="0"/>
            <w:lang w:eastAsia="zh-CN"/>
          </w:rPr>
          <w:t>, P</w:t>
        </w:r>
        <w:r w:rsidRPr="00057725">
          <w:rPr>
            <w:noProof w:val="0"/>
            <w:vertAlign w:val="subscript"/>
            <w:lang w:eastAsia="zh-CN"/>
          </w:rPr>
          <w:t>EMAX,c</w:t>
        </w:r>
        <w:r w:rsidRPr="00057725">
          <w:rPr>
            <w:noProof w:val="0"/>
            <w:lang w:eastAsia="zh-CN"/>
          </w:rPr>
          <w:t>,  P</w:t>
        </w:r>
        <w:r w:rsidRPr="00057725">
          <w:rPr>
            <w:noProof w:val="0"/>
            <w:vertAlign w:val="subscript"/>
            <w:lang w:eastAsia="zh-CN"/>
          </w:rPr>
          <w:t>PowerClass</w:t>
        </w:r>
      </w:ins>
      <w:ins w:id="30" w:author="Suhwan Lim (임수환)" w:date="2025-03-25T16:11:00Z">
        <w:r w:rsidRPr="00057725">
          <w:rPr>
            <w:rFonts w:eastAsia="Malgun Gothic" w:hint="eastAsia"/>
            <w:noProof w:val="0"/>
            <w:vertAlign w:val="subscript"/>
            <w:lang w:eastAsia="ko-KR"/>
          </w:rPr>
          <w:t>,c</w:t>
        </w:r>
      </w:ins>
      <w:ins w:id="31" w:author="LGE" w:date="2025-02-01T10:36:00Z">
        <w:r w:rsidRPr="00057725">
          <w:rPr>
            <w:noProof w:val="0"/>
            <w:lang w:eastAsia="zh-CN"/>
          </w:rPr>
          <w:t xml:space="preserve"> – ΔP</w:t>
        </w:r>
        <w:r w:rsidRPr="00057725">
          <w:rPr>
            <w:noProof w:val="0"/>
            <w:vertAlign w:val="subscript"/>
            <w:lang w:eastAsia="zh-CN"/>
          </w:rPr>
          <w:t>PowerClass</w:t>
        </w:r>
      </w:ins>
      <w:ins w:id="32" w:author="Suhwan Lim (임수환)" w:date="2025-03-25T16:11:00Z">
        <w:r w:rsidRPr="00057725">
          <w:rPr>
            <w:rFonts w:eastAsia="Malgun Gothic" w:hint="eastAsia"/>
            <w:noProof w:val="0"/>
            <w:vertAlign w:val="subscript"/>
            <w:lang w:eastAsia="ko-KR"/>
          </w:rPr>
          <w:t>,c</w:t>
        </w:r>
      </w:ins>
      <w:ins w:id="33" w:author="LGE" w:date="2025-02-01T10:36:00Z">
        <w:r w:rsidRPr="00057725">
          <w:rPr>
            <w:noProof w:val="0"/>
            <w:lang w:eastAsia="zh-CN"/>
          </w:rPr>
          <w:t xml:space="preserve"> </w:t>
        </w:r>
        <w:r w:rsidRPr="00057725">
          <w:rPr>
            <w:noProof w:val="0"/>
          </w:rPr>
          <w:t>+ ΔP</w:t>
        </w:r>
        <w:r w:rsidRPr="00057725">
          <w:rPr>
            <w:noProof w:val="0"/>
            <w:vertAlign w:val="subscript"/>
          </w:rPr>
          <w:t>PowerBoost</w:t>
        </w:r>
      </w:ins>
      <w:ins w:id="34" w:author="Suhwan Lim (임수환)" w:date="2025-03-25T16:11:00Z">
        <w:r w:rsidRPr="00057725">
          <w:rPr>
            <w:rFonts w:eastAsia="Malgun Gothic" w:hint="eastAsia"/>
            <w:noProof w:val="0"/>
            <w:vertAlign w:val="subscript"/>
            <w:lang w:eastAsia="ko-KR"/>
          </w:rPr>
          <w:t>,c</w:t>
        </w:r>
      </w:ins>
      <w:ins w:id="35" w:author="LGE" w:date="2025-02-01T10:36:00Z">
        <w:r w:rsidRPr="00057725">
          <w:rPr>
            <w:noProof w:val="0"/>
            <w:lang w:eastAsia="zh-CN"/>
          </w:rPr>
          <w:t>}</w:t>
        </w:r>
      </w:ins>
    </w:p>
    <w:p w14:paraId="1A901E3C" w14:textId="77777777" w:rsidR="00CD721F" w:rsidRPr="00CD721F" w:rsidRDefault="00CD721F" w:rsidP="00BD7CA6">
      <w:pPr>
        <w:rPr>
          <w:rFonts w:ascii="Times New Roman" w:eastAsia="Malgun Gothic" w:hAnsi="Times New Roman" w:cs="Times New Roman"/>
          <w:sz w:val="20"/>
          <w:szCs w:val="20"/>
          <w:lang w:val="en-GB" w:eastAsia="ko-KR"/>
        </w:rPr>
      </w:pPr>
    </w:p>
    <w:p w14:paraId="1BF5574D" w14:textId="19B7D4CE" w:rsidR="00CD721F" w:rsidRDefault="00CD721F" w:rsidP="00CD721F">
      <w:pPr>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lastRenderedPageBreak/>
        <w:t>===============</w:t>
      </w:r>
      <w:r>
        <w:rPr>
          <w:rFonts w:ascii="Times New Roman" w:eastAsia="Malgun Gothic" w:hAnsi="Times New Roman" w:cs="Times New Roman"/>
          <w:lang w:val="en-GB" w:eastAsia="ko-KR"/>
        </w:rPr>
        <w:t>============</w:t>
      </w:r>
      <w:r>
        <w:rPr>
          <w:rFonts w:ascii="Times New Roman" w:eastAsia="Malgun Gothic" w:hAnsi="Times New Roman" w:cs="Times New Roman" w:hint="eastAsia"/>
          <w:lang w:val="en-GB" w:eastAsia="ko-KR"/>
        </w:rPr>
        <w:t>==============</w:t>
      </w:r>
      <w:r>
        <w:rPr>
          <w:rFonts w:ascii="Times New Roman" w:eastAsia="Malgun Gothic" w:hAnsi="Times New Roman" w:cs="Times New Roman"/>
          <w:lang w:val="en-GB" w:eastAsia="ko-KR"/>
        </w:rPr>
        <w:t>===============================</w:t>
      </w:r>
    </w:p>
    <w:p w14:paraId="51495F09" w14:textId="77777777" w:rsidR="00CD721F" w:rsidRDefault="00CD721F" w:rsidP="00BD7CA6">
      <w:pPr>
        <w:rPr>
          <w:rFonts w:ascii="Times New Roman" w:eastAsia="Malgun Gothic" w:hAnsi="Times New Roman" w:cs="Times New Roman"/>
          <w:lang w:val="en-GB" w:eastAsia="ko-KR"/>
        </w:rPr>
      </w:pPr>
    </w:p>
    <w:p w14:paraId="7FA3EE31" w14:textId="7D0EF14C" w:rsidR="00CD721F" w:rsidRPr="00CD721F" w:rsidRDefault="00CD721F" w:rsidP="00BD7CA6">
      <w:pPr>
        <w:rPr>
          <w:rFonts w:ascii="Times New Roman" w:eastAsia="Malgun Gothic" w:hAnsi="Times New Roman" w:cs="Times New Roman"/>
          <w:sz w:val="20"/>
          <w:szCs w:val="20"/>
          <w:lang w:val="en-GB" w:eastAsia="ko-KR"/>
        </w:rPr>
      </w:pPr>
      <w:r w:rsidRPr="00CD721F">
        <w:rPr>
          <w:rFonts w:ascii="Times New Roman" w:eastAsia="Malgun Gothic" w:hAnsi="Times New Roman" w:cs="Times New Roman" w:hint="eastAsia"/>
          <w:sz w:val="20"/>
          <w:szCs w:val="20"/>
          <w:lang w:val="en-GB" w:eastAsia="ko-KR"/>
        </w:rPr>
        <w:t xml:space="preserve">For the MPR requirements of PC1.5 intra-band non-contiguous CA UE, RAN4 can estimate the delta MPR values between the MPR requirements of PC2 single carrier with 2Tx UE and </w:t>
      </w:r>
      <w:r w:rsidRPr="00CD721F">
        <w:rPr>
          <w:rFonts w:ascii="Times New Roman" w:eastAsia="Malgun Gothic" w:hAnsi="Times New Roman" w:cs="Times New Roman"/>
          <w:kern w:val="0"/>
          <w:sz w:val="20"/>
          <w:szCs w:val="20"/>
          <w:lang w:val="en-GB" w:eastAsia="ko-KR"/>
        </w:rPr>
        <w:t>the MPR requirements of PC</w:t>
      </w:r>
      <w:r w:rsidRPr="00CD721F">
        <w:rPr>
          <w:rFonts w:ascii="Times New Roman" w:eastAsia="Malgun Gothic" w:hAnsi="Times New Roman" w:cs="Times New Roman" w:hint="eastAsia"/>
          <w:kern w:val="0"/>
          <w:sz w:val="20"/>
          <w:szCs w:val="20"/>
          <w:lang w:val="en-GB" w:eastAsia="ko-KR"/>
        </w:rPr>
        <w:t>1.5</w:t>
      </w:r>
      <w:r w:rsidRPr="00CD721F">
        <w:rPr>
          <w:rFonts w:ascii="Times New Roman" w:eastAsia="Malgun Gothic" w:hAnsi="Times New Roman" w:cs="Times New Roman"/>
          <w:kern w:val="0"/>
          <w:sz w:val="20"/>
          <w:szCs w:val="20"/>
          <w:lang w:val="en-GB" w:eastAsia="ko-KR"/>
        </w:rPr>
        <w:t xml:space="preserve"> single carrier with 2Tx UE</w:t>
      </w:r>
      <w:r w:rsidRPr="00CD721F">
        <w:rPr>
          <w:rFonts w:ascii="Times New Roman" w:eastAsia="Malgun Gothic" w:hAnsi="Times New Roman" w:cs="Times New Roman" w:hint="eastAsia"/>
          <w:sz w:val="20"/>
          <w:szCs w:val="20"/>
          <w:lang w:val="en-GB" w:eastAsia="ko-KR"/>
        </w:rPr>
        <w:t xml:space="preserve">. For the Edge RB allocations cases, the delta MPR values is 2.5dB~3dB for both DFT-S-OFDM and CP-OFDM waveforms since the MPR simulation assumptions of the dual PA configurations, ACLR, SEM and other parameters are same for those MPR evaluation. Only difference point is 3dB power offset between PC2 and PC1.5 MPR.  </w:t>
      </w:r>
    </w:p>
    <w:p w14:paraId="48B019BB" w14:textId="77777777" w:rsidR="00CD721F" w:rsidRDefault="00CD721F" w:rsidP="00BD7CA6">
      <w:pPr>
        <w:rPr>
          <w:rFonts w:ascii="Times New Roman" w:eastAsia="Malgun Gothic" w:hAnsi="Times New Roman" w:cs="Times New Roman"/>
          <w:lang w:val="en-GB" w:eastAsia="ko-KR"/>
        </w:rPr>
      </w:pPr>
    </w:p>
    <w:p w14:paraId="74B1DCE1" w14:textId="45B245AA" w:rsidR="00CD721F" w:rsidRDefault="00CD721F" w:rsidP="00BD7CA6">
      <w:pPr>
        <w:rPr>
          <w:rFonts w:ascii="Times New Roman" w:eastAsia="Malgun Gothic" w:hAnsi="Times New Roman" w:cs="Times New Roman"/>
          <w:lang w:val="en-GB" w:eastAsia="ko-KR"/>
        </w:rPr>
      </w:pPr>
    </w:p>
    <w:p w14:paraId="7C8D8FEB" w14:textId="63275A08" w:rsidR="00CD721F" w:rsidRDefault="00CD721F" w:rsidP="00BD7CA6">
      <w:pPr>
        <w:rPr>
          <w:rFonts w:ascii="Times New Roman" w:eastAsia="Malgun Gothic" w:hAnsi="Times New Roman" w:cs="Times New Roman"/>
          <w:lang w:val="en-GB" w:eastAsia="ko-KR"/>
        </w:rPr>
      </w:pPr>
      <w:r w:rsidRPr="00CD721F">
        <w:rPr>
          <w:rFonts w:ascii="Times New Roman" w:eastAsia="Malgun Gothic" w:hAnsi="Times New Roman" w:cs="Times New Roman"/>
          <w:noProof/>
          <w:lang w:val="en-GB" w:eastAsia="ko-KR"/>
        </w:rPr>
        <mc:AlternateContent>
          <mc:Choice Requires="wps">
            <w:drawing>
              <wp:inline distT="0" distB="0" distL="0" distR="0" wp14:anchorId="122E04AF" wp14:editId="4D7E36A6">
                <wp:extent cx="5893387" cy="3456749"/>
                <wp:effectExtent l="0" t="0" r="12700" b="10795"/>
                <wp:docPr id="17869510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387" cy="3456749"/>
                        </a:xfrm>
                        <a:prstGeom prst="rect">
                          <a:avLst/>
                        </a:prstGeom>
                        <a:solidFill>
                          <a:srgbClr val="FFFFFF"/>
                        </a:solidFill>
                        <a:ln w="9525">
                          <a:solidFill>
                            <a:srgbClr val="000000"/>
                          </a:solidFill>
                          <a:miter lim="800000"/>
                          <a:headEnd/>
                          <a:tailEnd/>
                        </a:ln>
                      </wps:spPr>
                      <wps:txbx>
                        <w:txbxContent>
                          <w:p w14:paraId="6939C484" w14:textId="591B5652" w:rsidR="00CD721F" w:rsidRDefault="00CD721F">
                            <w:pPr>
                              <w:rPr>
                                <w:rFonts w:ascii="Arial" w:eastAsia="Malgun Gothic" w:hAnsi="Arial" w:cs="Arial"/>
                                <w:sz w:val="20"/>
                                <w:szCs w:val="20"/>
                                <w:lang w:eastAsia="ko-KR"/>
                              </w:rPr>
                            </w:pPr>
                            <w:r w:rsidRPr="00CD721F">
                              <w:rPr>
                                <w:rFonts w:ascii="Arial" w:eastAsia="Malgun Gothic" w:hAnsi="Arial" w:cs="Arial"/>
                                <w:sz w:val="20"/>
                                <w:szCs w:val="20"/>
                                <w:lang w:eastAsia="ko-KR"/>
                              </w:rPr>
                              <w:t>TS38.101-1 MPR requirements for PC2 and PC1.5 of single carrier (2Tx)</w:t>
                            </w:r>
                          </w:p>
                          <w:p w14:paraId="01136522" w14:textId="77777777" w:rsidR="00CD721F" w:rsidRPr="00CD721F" w:rsidRDefault="00CD721F">
                            <w:pPr>
                              <w:rPr>
                                <w:rFonts w:ascii="Arial" w:eastAsia="Malgun Gothic" w:hAnsi="Arial" w:cs="Arial"/>
                                <w:sz w:val="20"/>
                                <w:szCs w:val="20"/>
                                <w:lang w:eastAsia="ko-KR"/>
                              </w:rPr>
                            </w:pPr>
                          </w:p>
                          <w:p w14:paraId="00A83DD3" w14:textId="77777777" w:rsidR="00CD721F" w:rsidRPr="00CD721F" w:rsidRDefault="00CD721F" w:rsidP="00CD721F">
                            <w:pPr>
                              <w:pStyle w:val="TH"/>
                              <w:spacing w:after="60"/>
                              <w:rPr>
                                <w:sz w:val="16"/>
                                <w:szCs w:val="16"/>
                              </w:rPr>
                            </w:pPr>
                            <w:r w:rsidRPr="00CD721F">
                              <w:rPr>
                                <w:sz w:val="16"/>
                                <w:szCs w:val="16"/>
                              </w:rPr>
                              <w:t>Table 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CD721F" w:rsidRPr="00CD721F" w14:paraId="7FB59C64" w14:textId="77777777" w:rsidTr="00CD721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5885FE" w14:textId="77777777" w:rsidR="00CD721F" w:rsidRPr="00CD721F" w:rsidRDefault="00CD721F" w:rsidP="00CD721F">
                                  <w:pPr>
                                    <w:pStyle w:val="TAH"/>
                                    <w:rPr>
                                      <w:kern w:val="2"/>
                                      <w:sz w:val="14"/>
                                      <w:szCs w:val="16"/>
                                    </w:rPr>
                                  </w:pPr>
                                  <w:r w:rsidRPr="00CD721F">
                                    <w:rPr>
                                      <w:kern w:val="2"/>
                                      <w:sz w:val="14"/>
                                      <w:szCs w:val="16"/>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C193FE9"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6B8F6EF1" w14:textId="77777777" w:rsidTr="00B66873">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53DA4DB" w14:textId="77777777" w:rsidR="00CD721F" w:rsidRPr="00CD721F" w:rsidRDefault="00CD721F" w:rsidP="00CD721F">
                                  <w:pPr>
                                    <w:widowControl/>
                                    <w:jc w:val="left"/>
                                    <w:rPr>
                                      <w:rFonts w:ascii="Arial" w:hAnsi="Arial" w:cs="Times New Roman"/>
                                      <w:b/>
                                      <w:sz w:val="14"/>
                                      <w:szCs w:val="16"/>
                                      <w:lang w:val="en-GB" w:eastAsia="en-US"/>
                                    </w:rPr>
                                  </w:pPr>
                                </w:p>
                              </w:tc>
                              <w:tc>
                                <w:tcPr>
                                  <w:tcW w:w="2097" w:type="dxa"/>
                                  <w:tcBorders>
                                    <w:top w:val="single" w:sz="4" w:space="0" w:color="auto"/>
                                    <w:left w:val="single" w:sz="4" w:space="0" w:color="auto"/>
                                    <w:bottom w:val="single" w:sz="4" w:space="0" w:color="auto"/>
                                    <w:right w:val="single" w:sz="4" w:space="0" w:color="auto"/>
                                  </w:tcBorders>
                                  <w:hideMark/>
                                </w:tcPr>
                                <w:p w14:paraId="58EA6190" w14:textId="77777777" w:rsidR="00CD721F" w:rsidRPr="00CD721F" w:rsidRDefault="00CD721F" w:rsidP="00CD721F">
                                  <w:pPr>
                                    <w:pStyle w:val="TAH"/>
                                    <w:rPr>
                                      <w:kern w:val="2"/>
                                      <w:sz w:val="14"/>
                                      <w:szCs w:val="16"/>
                                    </w:rPr>
                                  </w:pPr>
                                  <w:r w:rsidRPr="00CD721F">
                                    <w:rPr>
                                      <w:kern w:val="2"/>
                                      <w:sz w:val="14"/>
                                      <w:szCs w:val="16"/>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ADC2D4" w14:textId="77777777" w:rsidR="00CD721F" w:rsidRPr="00CD721F" w:rsidRDefault="00CD721F" w:rsidP="00CD721F">
                                  <w:pPr>
                                    <w:pStyle w:val="TAH"/>
                                    <w:rPr>
                                      <w:kern w:val="2"/>
                                      <w:sz w:val="14"/>
                                      <w:szCs w:val="16"/>
                                    </w:rPr>
                                  </w:pPr>
                                  <w:r w:rsidRPr="00CD721F">
                                    <w:rPr>
                                      <w:kern w:val="2"/>
                                      <w:sz w:val="14"/>
                                      <w:szCs w:val="16"/>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181FF9"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25390803"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A00B6F" w14:textId="77777777" w:rsidR="00CD721F" w:rsidRPr="00CD721F" w:rsidRDefault="00CD721F" w:rsidP="00CD721F">
                                  <w:pPr>
                                    <w:pStyle w:val="TAC"/>
                                    <w:rPr>
                                      <w:rFonts w:cs="Arial"/>
                                      <w:kern w:val="2"/>
                                      <w:sz w:val="14"/>
                                      <w:szCs w:val="16"/>
                                    </w:rPr>
                                  </w:pPr>
                                  <w:r w:rsidRPr="00CD721F">
                                    <w:rPr>
                                      <w:rFonts w:cs="Arial"/>
                                      <w:kern w:val="2"/>
                                      <w:sz w:val="14"/>
                                      <w:szCs w:val="16"/>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EE39324" w14:textId="77777777" w:rsidR="00CD721F" w:rsidRPr="00CD721F" w:rsidRDefault="00CD721F" w:rsidP="00CD721F">
                                  <w:pPr>
                                    <w:pStyle w:val="TAC"/>
                                    <w:rPr>
                                      <w:rFonts w:cs="Arial"/>
                                      <w:kern w:val="2"/>
                                      <w:sz w:val="14"/>
                                      <w:szCs w:val="16"/>
                                    </w:rPr>
                                  </w:pPr>
                                  <w:r w:rsidRPr="00CD721F">
                                    <w:rPr>
                                      <w:rFonts w:cs="Arial"/>
                                      <w:kern w:val="2"/>
                                      <w:sz w:val="14"/>
                                      <w:szCs w:val="16"/>
                                    </w:rPr>
                                    <w:t>Pi/2 BPSK</w:t>
                                  </w:r>
                                </w:p>
                              </w:tc>
                              <w:tc>
                                <w:tcPr>
                                  <w:tcW w:w="2097" w:type="dxa"/>
                                  <w:tcBorders>
                                    <w:top w:val="single" w:sz="4" w:space="0" w:color="auto"/>
                                    <w:left w:val="single" w:sz="4" w:space="0" w:color="auto"/>
                                    <w:bottom w:val="single" w:sz="4" w:space="0" w:color="auto"/>
                                    <w:right w:val="single" w:sz="4" w:space="0" w:color="auto"/>
                                  </w:tcBorders>
                                  <w:hideMark/>
                                </w:tcPr>
                                <w:p w14:paraId="6B90A29E"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26BB7FBC" w14:textId="77777777" w:rsidR="00CD721F" w:rsidRPr="00CD721F" w:rsidRDefault="00CD721F" w:rsidP="00CD721F">
                                  <w:pPr>
                                    <w:pStyle w:val="TAC"/>
                                    <w:rPr>
                                      <w:rFonts w:cs="Arial"/>
                                      <w:kern w:val="2"/>
                                      <w:sz w:val="14"/>
                                      <w:szCs w:val="16"/>
                                    </w:rPr>
                                  </w:pPr>
                                  <w:r w:rsidRPr="00CD721F">
                                    <w:rPr>
                                      <w:rFonts w:cs="Arial"/>
                                      <w:kern w:val="2"/>
                                      <w:sz w:val="14"/>
                                      <w:szCs w:val="16"/>
                                    </w:rPr>
                                    <w:t>≤ 1</w:t>
                                  </w:r>
                                </w:p>
                              </w:tc>
                              <w:tc>
                                <w:tcPr>
                                  <w:tcW w:w="2057" w:type="dxa"/>
                                  <w:tcBorders>
                                    <w:top w:val="single" w:sz="4" w:space="0" w:color="auto"/>
                                    <w:left w:val="single" w:sz="4" w:space="0" w:color="auto"/>
                                    <w:bottom w:val="single" w:sz="4" w:space="0" w:color="auto"/>
                                    <w:right w:val="single" w:sz="4" w:space="0" w:color="auto"/>
                                  </w:tcBorders>
                                  <w:hideMark/>
                                </w:tcPr>
                                <w:p w14:paraId="02201E5A" w14:textId="77777777" w:rsidR="00CD721F" w:rsidRPr="00CD721F" w:rsidRDefault="00CD721F" w:rsidP="00CD721F">
                                  <w:pPr>
                                    <w:pStyle w:val="TAC"/>
                                    <w:rPr>
                                      <w:kern w:val="2"/>
                                      <w:sz w:val="14"/>
                                      <w:szCs w:val="16"/>
                                    </w:rPr>
                                  </w:pPr>
                                  <w:r w:rsidRPr="00CD721F">
                                    <w:rPr>
                                      <w:kern w:val="2"/>
                                      <w:sz w:val="14"/>
                                      <w:szCs w:val="16"/>
                                    </w:rPr>
                                    <w:t>0</w:t>
                                  </w:r>
                                  <w:r w:rsidRPr="00CD721F">
                                    <w:rPr>
                                      <w:kern w:val="2"/>
                                      <w:sz w:val="14"/>
                                      <w:szCs w:val="16"/>
                                      <w:vertAlign w:val="superscript"/>
                                    </w:rPr>
                                    <w:t>1</w:t>
                                  </w:r>
                                </w:p>
                              </w:tc>
                            </w:tr>
                            <w:tr w:rsidR="00CD721F" w:rsidRPr="00CD721F" w14:paraId="59D65BA1"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F5201B"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1DD5B17" w14:textId="77777777" w:rsidR="00CD721F" w:rsidRPr="00CD721F" w:rsidRDefault="00CD721F" w:rsidP="00CD721F">
                                  <w:pPr>
                                    <w:pStyle w:val="TAC"/>
                                    <w:rPr>
                                      <w:rFonts w:cs="Arial"/>
                                      <w:kern w:val="2"/>
                                      <w:sz w:val="14"/>
                                      <w:szCs w:val="16"/>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13FC4C70"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510D1850" w14:textId="77777777" w:rsidR="00CD721F" w:rsidRPr="00CD721F" w:rsidRDefault="00CD721F" w:rsidP="00CD721F">
                                  <w:pPr>
                                    <w:pStyle w:val="TAC"/>
                                    <w:rPr>
                                      <w:rFonts w:cs="Arial"/>
                                      <w:kern w:val="2"/>
                                      <w:sz w:val="14"/>
                                      <w:szCs w:val="16"/>
                                    </w:rPr>
                                  </w:pPr>
                                  <w:r w:rsidRPr="00CD721F">
                                    <w:rPr>
                                      <w:rFonts w:cs="Arial"/>
                                      <w:kern w:val="2"/>
                                      <w:sz w:val="14"/>
                                      <w:szCs w:val="16"/>
                                    </w:rPr>
                                    <w:t>≤ 2</w:t>
                                  </w:r>
                                </w:p>
                              </w:tc>
                              <w:tc>
                                <w:tcPr>
                                  <w:tcW w:w="2057" w:type="dxa"/>
                                  <w:tcBorders>
                                    <w:top w:val="single" w:sz="4" w:space="0" w:color="auto"/>
                                    <w:left w:val="single" w:sz="4" w:space="0" w:color="auto"/>
                                    <w:bottom w:val="single" w:sz="4" w:space="0" w:color="auto"/>
                                    <w:right w:val="single" w:sz="4" w:space="0" w:color="auto"/>
                                  </w:tcBorders>
                                  <w:hideMark/>
                                </w:tcPr>
                                <w:p w14:paraId="7E6A94AB" w14:textId="77777777" w:rsidR="00CD721F" w:rsidRPr="00CD721F" w:rsidRDefault="00CD721F" w:rsidP="00CD721F">
                                  <w:pPr>
                                    <w:pStyle w:val="TAC"/>
                                    <w:rPr>
                                      <w:kern w:val="2"/>
                                      <w:sz w:val="14"/>
                                      <w:szCs w:val="16"/>
                                    </w:rPr>
                                  </w:pPr>
                                  <w:r w:rsidRPr="00CD721F">
                                    <w:rPr>
                                      <w:kern w:val="2"/>
                                      <w:sz w:val="14"/>
                                      <w:szCs w:val="16"/>
                                    </w:rPr>
                                    <w:t>0.5</w:t>
                                  </w:r>
                                  <w:r w:rsidRPr="00CD721F">
                                    <w:rPr>
                                      <w:kern w:val="2"/>
                                      <w:sz w:val="14"/>
                                      <w:szCs w:val="16"/>
                                      <w:vertAlign w:val="superscript"/>
                                    </w:rPr>
                                    <w:t>2</w:t>
                                  </w:r>
                                </w:p>
                              </w:tc>
                            </w:tr>
                            <w:tr w:rsidR="00CD721F" w:rsidRPr="00CD721F" w14:paraId="69647557"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F8624E7"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28427D99" w14:textId="77777777" w:rsidR="00CD721F" w:rsidRPr="00CD721F" w:rsidRDefault="00CD721F" w:rsidP="00CD721F">
                                  <w:pPr>
                                    <w:pStyle w:val="TAC"/>
                                    <w:rPr>
                                      <w:rFonts w:cs="Arial"/>
                                      <w:kern w:val="2"/>
                                      <w:sz w:val="14"/>
                                      <w:szCs w:val="16"/>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19D91B98"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390454D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c>
                                <w:tcPr>
                                  <w:tcW w:w="2057" w:type="dxa"/>
                                  <w:tcBorders>
                                    <w:top w:val="single" w:sz="4" w:space="0" w:color="auto"/>
                                    <w:left w:val="single" w:sz="4" w:space="0" w:color="auto"/>
                                    <w:bottom w:val="single" w:sz="4" w:space="0" w:color="auto"/>
                                    <w:right w:val="single" w:sz="4" w:space="0" w:color="auto"/>
                                  </w:tcBorders>
                                  <w:hideMark/>
                                </w:tcPr>
                                <w:p w14:paraId="76385010" w14:textId="77777777" w:rsidR="00CD721F" w:rsidRPr="00CD721F" w:rsidRDefault="00CD721F" w:rsidP="00CD721F">
                                  <w:pPr>
                                    <w:pStyle w:val="TAC"/>
                                    <w:rPr>
                                      <w:rFonts w:cs="Arial"/>
                                      <w:kern w:val="2"/>
                                      <w:sz w:val="14"/>
                                      <w:szCs w:val="16"/>
                                    </w:rPr>
                                  </w:pPr>
                                  <w:r w:rsidRPr="00CD721F">
                                    <w:rPr>
                                      <w:rFonts w:cs="Arial"/>
                                      <w:kern w:val="2"/>
                                      <w:sz w:val="14"/>
                                      <w:szCs w:val="16"/>
                                    </w:rPr>
                                    <w:t>≤ 1.5</w:t>
                                  </w:r>
                                </w:p>
                              </w:tc>
                            </w:tr>
                            <w:tr w:rsidR="00CD721F" w:rsidRPr="00CD721F" w14:paraId="726986C9"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DF66A70"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15E30BE" w14:textId="77777777" w:rsidR="00CD721F" w:rsidRPr="00CD721F" w:rsidRDefault="00CD721F" w:rsidP="00CD721F">
                                  <w:pPr>
                                    <w:pStyle w:val="TAC"/>
                                    <w:rPr>
                                      <w:rFonts w:cs="Arial"/>
                                      <w:kern w:val="2"/>
                                      <w:sz w:val="14"/>
                                      <w:szCs w:val="16"/>
                                    </w:rPr>
                                  </w:pPr>
                                  <w:r w:rsidRPr="00CD721F">
                                    <w:rPr>
                                      <w:rFonts w:cs="Arial"/>
                                      <w:kern w:val="2"/>
                                      <w:sz w:val="14"/>
                                      <w:szCs w:val="16"/>
                                    </w:rPr>
                                    <w:t>64 QAM</w:t>
                                  </w:r>
                                </w:p>
                              </w:tc>
                              <w:tc>
                                <w:tcPr>
                                  <w:tcW w:w="2097" w:type="dxa"/>
                                  <w:tcBorders>
                                    <w:top w:val="single" w:sz="4" w:space="0" w:color="auto"/>
                                    <w:left w:val="single" w:sz="4" w:space="0" w:color="auto"/>
                                    <w:bottom w:val="single" w:sz="4" w:space="0" w:color="auto"/>
                                    <w:right w:val="single" w:sz="4" w:space="0" w:color="auto"/>
                                  </w:tcBorders>
                                  <w:hideMark/>
                                </w:tcPr>
                                <w:p w14:paraId="1580ABA3"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445520E" w14:textId="77777777" w:rsidR="00CD721F" w:rsidRPr="00CD721F" w:rsidRDefault="00CD721F" w:rsidP="00CD721F">
                                  <w:pPr>
                                    <w:pStyle w:val="TAC"/>
                                    <w:rPr>
                                      <w:rFonts w:cs="Arial"/>
                                      <w:kern w:val="2"/>
                                      <w:sz w:val="14"/>
                                      <w:szCs w:val="16"/>
                                    </w:rPr>
                                  </w:pPr>
                                  <w:r w:rsidRPr="00CD721F">
                                    <w:rPr>
                                      <w:rFonts w:cs="Arial"/>
                                      <w:kern w:val="2"/>
                                      <w:sz w:val="14"/>
                                      <w:szCs w:val="16"/>
                                    </w:rPr>
                                    <w:t>≤ 3</w:t>
                                  </w:r>
                                </w:p>
                              </w:tc>
                            </w:tr>
                            <w:tr w:rsidR="00CD721F" w:rsidRPr="00CD721F" w14:paraId="61FE4808"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564CF35"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176E01FE"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256</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F29AA" w14:textId="77777777" w:rsidR="00CD721F" w:rsidRPr="00CD721F" w:rsidRDefault="00CD721F" w:rsidP="00CD721F">
                                  <w:pPr>
                                    <w:pStyle w:val="TAC"/>
                                    <w:rPr>
                                      <w:rFonts w:cs="Arial"/>
                                      <w:kern w:val="2"/>
                                      <w:sz w:val="14"/>
                                      <w:szCs w:val="16"/>
                                    </w:rPr>
                                  </w:pPr>
                                  <w:r w:rsidRPr="00CD721F">
                                    <w:rPr>
                                      <w:rFonts w:cs="Arial"/>
                                      <w:kern w:val="2"/>
                                      <w:sz w:val="14"/>
                                      <w:szCs w:val="16"/>
                                    </w:rPr>
                                    <w:t>≤ 5.5</w:t>
                                  </w:r>
                                </w:p>
                              </w:tc>
                            </w:tr>
                            <w:tr w:rsidR="00CD721F" w:rsidRPr="00CD721F" w14:paraId="7238C1FC"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31E3CAF"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A0B0759"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4425D240"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79FFB0D2"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612F64BE" w14:textId="77777777" w:rsidR="00CD721F" w:rsidRPr="00CD721F" w:rsidRDefault="00CD721F" w:rsidP="00CD721F">
                                  <w:pPr>
                                    <w:pStyle w:val="TAC"/>
                                    <w:rPr>
                                      <w:rFonts w:cs="Arial"/>
                                      <w:kern w:val="2"/>
                                      <w:sz w:val="14"/>
                                      <w:szCs w:val="16"/>
                                    </w:rPr>
                                  </w:pPr>
                                  <w:r w:rsidRPr="00CD721F">
                                    <w:rPr>
                                      <w:rFonts w:cs="Arial"/>
                                      <w:kern w:val="2"/>
                                      <w:sz w:val="14"/>
                                      <w:szCs w:val="16"/>
                                    </w:rPr>
                                    <w:t>≤ 2</w:t>
                                  </w:r>
                                </w:p>
                              </w:tc>
                            </w:tr>
                            <w:tr w:rsidR="00CD721F" w:rsidRPr="00CD721F" w14:paraId="33179BBE"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76CF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6F575D1"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61B58F51"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0D47FFB4"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1E2957B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r>
                            <w:tr w:rsidR="00CD721F" w:rsidRPr="00CD721F" w14:paraId="79175EB4"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BE96B3"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9A8203A"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64</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E92AAF" w14:textId="77777777" w:rsidR="00CD721F" w:rsidRPr="00CD721F" w:rsidRDefault="00CD721F" w:rsidP="00CD721F">
                                  <w:pPr>
                                    <w:pStyle w:val="TAC"/>
                                    <w:rPr>
                                      <w:rFonts w:cs="Arial"/>
                                      <w:kern w:val="2"/>
                                      <w:sz w:val="14"/>
                                      <w:szCs w:val="16"/>
                                    </w:rPr>
                                  </w:pPr>
                                  <w:r w:rsidRPr="00CD721F">
                                    <w:rPr>
                                      <w:rFonts w:cs="Arial"/>
                                      <w:kern w:val="2"/>
                                      <w:sz w:val="14"/>
                                      <w:szCs w:val="16"/>
                                    </w:rPr>
                                    <w:t>≤ 4.5</w:t>
                                  </w:r>
                                </w:p>
                              </w:tc>
                            </w:tr>
                            <w:tr w:rsidR="00CD721F" w:rsidRPr="00CD721F" w14:paraId="4473D5C6"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09905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96729B1" w14:textId="77777777" w:rsidR="00CD721F" w:rsidRPr="00CD721F" w:rsidRDefault="00CD721F" w:rsidP="00CD721F">
                                  <w:pPr>
                                    <w:pStyle w:val="TAC"/>
                                    <w:rPr>
                                      <w:rFonts w:cs="Arial"/>
                                      <w:kern w:val="2"/>
                                      <w:sz w:val="14"/>
                                      <w:szCs w:val="16"/>
                                      <w:lang w:eastAsia="zh-CN"/>
                                    </w:rPr>
                                  </w:pPr>
                                  <w:r w:rsidRPr="00CD721F">
                                    <w:rPr>
                                      <w:rFonts w:cs="Arial"/>
                                      <w:kern w:val="2"/>
                                      <w:sz w:val="14"/>
                                      <w:szCs w:val="16"/>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74F8E" w14:textId="77777777" w:rsidR="00CD721F" w:rsidRPr="00CD721F" w:rsidRDefault="00CD721F" w:rsidP="00CD721F">
                                  <w:pPr>
                                    <w:pStyle w:val="TAC"/>
                                    <w:rPr>
                                      <w:rFonts w:cs="Arial"/>
                                      <w:kern w:val="2"/>
                                      <w:sz w:val="14"/>
                                      <w:szCs w:val="16"/>
                                    </w:rPr>
                                  </w:pPr>
                                  <w:r w:rsidRPr="00CD721F">
                                    <w:rPr>
                                      <w:rFonts w:cs="Arial"/>
                                      <w:kern w:val="2"/>
                                      <w:sz w:val="14"/>
                                      <w:szCs w:val="16"/>
                                    </w:rPr>
                                    <w:t>≤ 8.0</w:t>
                                  </w:r>
                                </w:p>
                              </w:tc>
                            </w:tr>
                          </w:tbl>
                          <w:p w14:paraId="68082B07" w14:textId="77777777" w:rsidR="00CD721F" w:rsidRPr="00CD721F" w:rsidRDefault="00CD721F">
                            <w:pPr>
                              <w:rPr>
                                <w:rFonts w:eastAsia="Malgun Gothic"/>
                                <w:sz w:val="18"/>
                                <w:szCs w:val="18"/>
                                <w:lang w:eastAsia="ko-KR"/>
                              </w:rPr>
                            </w:pPr>
                          </w:p>
                          <w:p w14:paraId="7715FE23" w14:textId="77777777" w:rsidR="00CD721F" w:rsidRPr="00CD721F" w:rsidRDefault="00CD721F" w:rsidP="00CD721F">
                            <w:pPr>
                              <w:pStyle w:val="TH"/>
                              <w:rPr>
                                <w:sz w:val="16"/>
                                <w:szCs w:val="16"/>
                              </w:rPr>
                            </w:pPr>
                            <w:r w:rsidRPr="00CD721F">
                              <w:rPr>
                                <w:sz w:val="16"/>
                                <w:szCs w:val="16"/>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CD721F" w:rsidRPr="00CD721F" w14:paraId="4ED76F2A" w14:textId="77777777" w:rsidTr="00CD721F">
                              <w:trPr>
                                <w:jc w:val="center"/>
                              </w:trPr>
                              <w:tc>
                                <w:tcPr>
                                  <w:tcW w:w="2307" w:type="dxa"/>
                                  <w:gridSpan w:val="2"/>
                                  <w:tcBorders>
                                    <w:top w:val="single" w:sz="4" w:space="0" w:color="auto"/>
                                    <w:left w:val="single" w:sz="4" w:space="0" w:color="auto"/>
                                    <w:bottom w:val="nil"/>
                                    <w:right w:val="single" w:sz="4" w:space="0" w:color="auto"/>
                                  </w:tcBorders>
                                  <w:hideMark/>
                                </w:tcPr>
                                <w:p w14:paraId="21C373C3" w14:textId="77777777" w:rsidR="00CD721F" w:rsidRPr="00CD721F" w:rsidRDefault="00CD721F" w:rsidP="00CD721F">
                                  <w:pPr>
                                    <w:pStyle w:val="TAH"/>
                                    <w:rPr>
                                      <w:kern w:val="2"/>
                                      <w:sz w:val="14"/>
                                      <w:szCs w:val="16"/>
                                    </w:rPr>
                                  </w:pPr>
                                  <w:r w:rsidRPr="00CD721F">
                                    <w:rPr>
                                      <w:kern w:val="2"/>
                                      <w:sz w:val="14"/>
                                      <w:szCs w:val="16"/>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3CBACF"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5EA26A9A" w14:textId="77777777" w:rsidTr="00CD721F">
                              <w:trPr>
                                <w:jc w:val="center"/>
                              </w:trPr>
                              <w:tc>
                                <w:tcPr>
                                  <w:tcW w:w="2307" w:type="dxa"/>
                                  <w:gridSpan w:val="2"/>
                                  <w:tcBorders>
                                    <w:top w:val="nil"/>
                                    <w:left w:val="single" w:sz="4" w:space="0" w:color="auto"/>
                                    <w:bottom w:val="single" w:sz="4" w:space="0" w:color="auto"/>
                                    <w:right w:val="single" w:sz="4" w:space="0" w:color="auto"/>
                                  </w:tcBorders>
                                  <w:hideMark/>
                                </w:tcPr>
                                <w:p w14:paraId="39D0818A" w14:textId="77777777" w:rsidR="00CD721F" w:rsidRPr="00CD721F" w:rsidRDefault="00CD721F" w:rsidP="00CD721F">
                                  <w:pPr>
                                    <w:rPr>
                                      <w:sz w:val="18"/>
                                      <w:szCs w:val="18"/>
                                    </w:rPr>
                                  </w:pPr>
                                </w:p>
                              </w:tc>
                              <w:tc>
                                <w:tcPr>
                                  <w:tcW w:w="2098" w:type="dxa"/>
                                  <w:tcBorders>
                                    <w:top w:val="single" w:sz="4" w:space="0" w:color="auto"/>
                                    <w:left w:val="single" w:sz="4" w:space="0" w:color="auto"/>
                                    <w:bottom w:val="single" w:sz="4" w:space="0" w:color="auto"/>
                                    <w:right w:val="single" w:sz="4" w:space="0" w:color="auto"/>
                                  </w:tcBorders>
                                  <w:hideMark/>
                                </w:tcPr>
                                <w:p w14:paraId="0F065876" w14:textId="77777777" w:rsidR="00CD721F" w:rsidRPr="00CD721F" w:rsidRDefault="00CD721F" w:rsidP="00CD721F">
                                  <w:pPr>
                                    <w:pStyle w:val="TAH"/>
                                    <w:rPr>
                                      <w:rFonts w:eastAsia="Times New Roman"/>
                                      <w:kern w:val="2"/>
                                      <w:sz w:val="14"/>
                                      <w:szCs w:val="16"/>
                                    </w:rPr>
                                  </w:pPr>
                                  <w:r w:rsidRPr="00CD721F">
                                    <w:rPr>
                                      <w:kern w:val="2"/>
                                      <w:sz w:val="14"/>
                                      <w:szCs w:val="16"/>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7C6BBB" w14:textId="77777777" w:rsidR="00CD721F" w:rsidRPr="00CD721F" w:rsidRDefault="00CD721F" w:rsidP="00CD721F">
                                  <w:pPr>
                                    <w:pStyle w:val="TAH"/>
                                    <w:rPr>
                                      <w:kern w:val="2"/>
                                      <w:sz w:val="14"/>
                                      <w:szCs w:val="16"/>
                                    </w:rPr>
                                  </w:pPr>
                                  <w:r w:rsidRPr="00CD721F">
                                    <w:rPr>
                                      <w:kern w:val="2"/>
                                      <w:sz w:val="14"/>
                                      <w:szCs w:val="16"/>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D3D95A4"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5442C964"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17E079DD" w14:textId="77777777" w:rsidR="00CD721F" w:rsidRPr="00CD721F" w:rsidRDefault="00CD721F" w:rsidP="00CD721F">
                                  <w:pPr>
                                    <w:pStyle w:val="TAC"/>
                                    <w:rPr>
                                      <w:kern w:val="2"/>
                                      <w:sz w:val="14"/>
                                      <w:szCs w:val="16"/>
                                    </w:rPr>
                                  </w:pPr>
                                  <w:r w:rsidRPr="00CD721F">
                                    <w:rPr>
                                      <w:kern w:val="2"/>
                                      <w:sz w:val="14"/>
                                      <w:szCs w:val="16"/>
                                    </w:rPr>
                                    <w:t>DFT-s-OFDM</w:t>
                                  </w:r>
                                </w:p>
                              </w:tc>
                              <w:tc>
                                <w:tcPr>
                                  <w:tcW w:w="1154" w:type="dxa"/>
                                  <w:tcBorders>
                                    <w:top w:val="single" w:sz="4" w:space="0" w:color="auto"/>
                                    <w:left w:val="single" w:sz="4" w:space="0" w:color="auto"/>
                                    <w:bottom w:val="single" w:sz="4" w:space="0" w:color="auto"/>
                                    <w:right w:val="single" w:sz="4" w:space="0" w:color="auto"/>
                                  </w:tcBorders>
                                  <w:hideMark/>
                                </w:tcPr>
                                <w:p w14:paraId="19AFE243" w14:textId="77777777" w:rsidR="00CD721F" w:rsidRPr="00CD721F" w:rsidRDefault="00CD721F" w:rsidP="00CD721F">
                                  <w:pPr>
                                    <w:pStyle w:val="TAC"/>
                                    <w:rPr>
                                      <w:kern w:val="2"/>
                                      <w:sz w:val="14"/>
                                      <w:szCs w:val="16"/>
                                    </w:rPr>
                                  </w:pPr>
                                  <w:r w:rsidRPr="00CD721F">
                                    <w:rPr>
                                      <w:kern w:val="2"/>
                                      <w:sz w:val="14"/>
                                      <w:szCs w:val="16"/>
                                    </w:rPr>
                                    <w:t>Pi/2 BPSK</w:t>
                                  </w:r>
                                </w:p>
                              </w:tc>
                              <w:tc>
                                <w:tcPr>
                                  <w:tcW w:w="2098" w:type="dxa"/>
                                  <w:tcBorders>
                                    <w:top w:val="single" w:sz="4" w:space="0" w:color="auto"/>
                                    <w:left w:val="single" w:sz="4" w:space="0" w:color="auto"/>
                                    <w:bottom w:val="single" w:sz="4" w:space="0" w:color="auto"/>
                                    <w:right w:val="single" w:sz="4" w:space="0" w:color="auto"/>
                                  </w:tcBorders>
                                  <w:hideMark/>
                                </w:tcPr>
                                <w:p w14:paraId="0B87E90D" w14:textId="77777777" w:rsidR="00CD721F" w:rsidRPr="00CD721F" w:rsidRDefault="00CD721F" w:rsidP="00CD721F">
                                  <w:pPr>
                                    <w:pStyle w:val="TAC"/>
                                    <w:rPr>
                                      <w:kern w:val="2"/>
                                      <w:sz w:val="14"/>
                                      <w:szCs w:val="16"/>
                                    </w:rPr>
                                  </w:pPr>
                                  <w:r w:rsidRPr="00CD721F">
                                    <w:rPr>
                                      <w:kern w:val="2"/>
                                      <w:sz w:val="14"/>
                                      <w:szCs w:val="16"/>
                                    </w:rPr>
                                    <w:t>≤ 6</w:t>
                                  </w:r>
                                </w:p>
                              </w:tc>
                              <w:tc>
                                <w:tcPr>
                                  <w:tcW w:w="2161" w:type="dxa"/>
                                  <w:tcBorders>
                                    <w:top w:val="single" w:sz="4" w:space="0" w:color="auto"/>
                                    <w:left w:val="single" w:sz="4" w:space="0" w:color="auto"/>
                                    <w:bottom w:val="single" w:sz="4" w:space="0" w:color="auto"/>
                                    <w:right w:val="single" w:sz="4" w:space="0" w:color="auto"/>
                                  </w:tcBorders>
                                  <w:hideMark/>
                                </w:tcPr>
                                <w:p w14:paraId="780460D9" w14:textId="77777777" w:rsidR="00CD721F" w:rsidRPr="00CD721F" w:rsidRDefault="00CD721F" w:rsidP="00CD721F">
                                  <w:pPr>
                                    <w:pStyle w:val="TAC"/>
                                    <w:rPr>
                                      <w:kern w:val="2"/>
                                      <w:sz w:val="14"/>
                                      <w:szCs w:val="16"/>
                                    </w:rPr>
                                  </w:pPr>
                                  <w:r w:rsidRPr="00CD721F">
                                    <w:rPr>
                                      <w:kern w:val="2"/>
                                      <w:sz w:val="14"/>
                                      <w:szCs w:val="16"/>
                                    </w:rPr>
                                    <w:t>≤ [2]</w:t>
                                  </w:r>
                                </w:p>
                              </w:tc>
                              <w:tc>
                                <w:tcPr>
                                  <w:tcW w:w="1996" w:type="dxa"/>
                                  <w:tcBorders>
                                    <w:top w:val="single" w:sz="4" w:space="0" w:color="auto"/>
                                    <w:left w:val="single" w:sz="4" w:space="0" w:color="auto"/>
                                    <w:bottom w:val="single" w:sz="4" w:space="0" w:color="auto"/>
                                    <w:right w:val="single" w:sz="4" w:space="0" w:color="auto"/>
                                  </w:tcBorders>
                                  <w:hideMark/>
                                </w:tcPr>
                                <w:p w14:paraId="5B046FD3"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55E32318" w14:textId="77777777" w:rsidTr="00CD721F">
                              <w:trPr>
                                <w:jc w:val="center"/>
                              </w:trPr>
                              <w:tc>
                                <w:tcPr>
                                  <w:tcW w:w="1153" w:type="dxa"/>
                                  <w:tcBorders>
                                    <w:top w:val="nil"/>
                                    <w:left w:val="single" w:sz="4" w:space="0" w:color="auto"/>
                                    <w:bottom w:val="nil"/>
                                    <w:right w:val="single" w:sz="4" w:space="0" w:color="auto"/>
                                  </w:tcBorders>
                                  <w:hideMark/>
                                </w:tcPr>
                                <w:p w14:paraId="2134F612"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7D0C3DE" w14:textId="77777777" w:rsidR="00CD721F" w:rsidRPr="00CD721F" w:rsidRDefault="00CD721F" w:rsidP="00CD721F">
                                  <w:pPr>
                                    <w:pStyle w:val="TAC"/>
                                    <w:rPr>
                                      <w:rFonts w:eastAsia="Times New Roman"/>
                                      <w:kern w:val="2"/>
                                      <w:sz w:val="14"/>
                                      <w:szCs w:val="16"/>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6EF6DF62"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0FE4943D" w14:textId="77777777" w:rsidR="00CD721F" w:rsidRPr="00CD721F" w:rsidRDefault="00CD721F" w:rsidP="00CD721F">
                                  <w:pPr>
                                    <w:pStyle w:val="TAC"/>
                                    <w:rPr>
                                      <w:kern w:val="2"/>
                                      <w:sz w:val="14"/>
                                      <w:szCs w:val="16"/>
                                    </w:rPr>
                                  </w:pPr>
                                  <w:r w:rsidRPr="00CD721F">
                                    <w:rPr>
                                      <w:kern w:val="2"/>
                                      <w:sz w:val="14"/>
                                      <w:szCs w:val="16"/>
                                    </w:rPr>
                                    <w:t>≤ [2.5]</w:t>
                                  </w:r>
                                </w:p>
                              </w:tc>
                              <w:tc>
                                <w:tcPr>
                                  <w:tcW w:w="1996" w:type="dxa"/>
                                  <w:tcBorders>
                                    <w:top w:val="single" w:sz="4" w:space="0" w:color="auto"/>
                                    <w:left w:val="single" w:sz="4" w:space="0" w:color="auto"/>
                                    <w:bottom w:val="single" w:sz="4" w:space="0" w:color="auto"/>
                                    <w:right w:val="single" w:sz="4" w:space="0" w:color="auto"/>
                                  </w:tcBorders>
                                  <w:hideMark/>
                                </w:tcPr>
                                <w:p w14:paraId="4F178F59"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765C82D9" w14:textId="77777777" w:rsidTr="00CD721F">
                              <w:trPr>
                                <w:jc w:val="center"/>
                              </w:trPr>
                              <w:tc>
                                <w:tcPr>
                                  <w:tcW w:w="1153" w:type="dxa"/>
                                  <w:tcBorders>
                                    <w:top w:val="nil"/>
                                    <w:left w:val="single" w:sz="4" w:space="0" w:color="auto"/>
                                    <w:bottom w:val="nil"/>
                                    <w:right w:val="single" w:sz="4" w:space="0" w:color="auto"/>
                                  </w:tcBorders>
                                  <w:hideMark/>
                                </w:tcPr>
                                <w:p w14:paraId="05C640C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21B03C88" w14:textId="77777777" w:rsidR="00CD721F" w:rsidRPr="00CD721F" w:rsidRDefault="00CD721F" w:rsidP="00CD721F">
                                  <w:pPr>
                                    <w:pStyle w:val="TAC"/>
                                    <w:rPr>
                                      <w:rFonts w:eastAsia="Times New Roman"/>
                                      <w:kern w:val="2"/>
                                      <w:sz w:val="14"/>
                                      <w:szCs w:val="16"/>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010EFB43"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36C9E240" w14:textId="77777777" w:rsidR="00CD721F" w:rsidRPr="00CD721F" w:rsidRDefault="00CD721F" w:rsidP="00CD721F">
                                  <w:pPr>
                                    <w:pStyle w:val="TAC"/>
                                    <w:rPr>
                                      <w:kern w:val="2"/>
                                      <w:sz w:val="14"/>
                                      <w:szCs w:val="16"/>
                                    </w:rPr>
                                  </w:pPr>
                                  <w:r w:rsidRPr="00CD721F">
                                    <w:rPr>
                                      <w:kern w:val="2"/>
                                      <w:sz w:val="14"/>
                                      <w:szCs w:val="16"/>
                                    </w:rPr>
                                    <w:t>≤ [3.5]</w:t>
                                  </w:r>
                                </w:p>
                              </w:tc>
                              <w:tc>
                                <w:tcPr>
                                  <w:tcW w:w="1996" w:type="dxa"/>
                                  <w:tcBorders>
                                    <w:top w:val="single" w:sz="4" w:space="0" w:color="auto"/>
                                    <w:left w:val="single" w:sz="4" w:space="0" w:color="auto"/>
                                    <w:bottom w:val="single" w:sz="4" w:space="0" w:color="auto"/>
                                    <w:right w:val="single" w:sz="4" w:space="0" w:color="auto"/>
                                  </w:tcBorders>
                                  <w:hideMark/>
                                </w:tcPr>
                                <w:p w14:paraId="79F991D5" w14:textId="77777777" w:rsidR="00CD721F" w:rsidRPr="00CD721F" w:rsidRDefault="00CD721F" w:rsidP="00CD721F">
                                  <w:pPr>
                                    <w:pStyle w:val="TAC"/>
                                    <w:rPr>
                                      <w:kern w:val="2"/>
                                      <w:sz w:val="14"/>
                                      <w:szCs w:val="16"/>
                                    </w:rPr>
                                  </w:pPr>
                                  <w:r w:rsidRPr="00CD721F">
                                    <w:rPr>
                                      <w:kern w:val="2"/>
                                      <w:sz w:val="14"/>
                                      <w:szCs w:val="16"/>
                                    </w:rPr>
                                    <w:t>≤ 1.5</w:t>
                                  </w:r>
                                </w:p>
                              </w:tc>
                            </w:tr>
                            <w:tr w:rsidR="00CD721F" w:rsidRPr="00CD721F" w14:paraId="59C84C26" w14:textId="77777777" w:rsidTr="00CD721F">
                              <w:trPr>
                                <w:jc w:val="center"/>
                              </w:trPr>
                              <w:tc>
                                <w:tcPr>
                                  <w:tcW w:w="1153" w:type="dxa"/>
                                  <w:tcBorders>
                                    <w:top w:val="nil"/>
                                    <w:left w:val="single" w:sz="4" w:space="0" w:color="auto"/>
                                    <w:bottom w:val="nil"/>
                                    <w:right w:val="single" w:sz="4" w:space="0" w:color="auto"/>
                                  </w:tcBorders>
                                  <w:hideMark/>
                                </w:tcPr>
                                <w:p w14:paraId="5614C36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5984683" w14:textId="77777777" w:rsidR="00CD721F" w:rsidRPr="00CD721F" w:rsidRDefault="00CD721F" w:rsidP="00CD721F">
                                  <w:pPr>
                                    <w:pStyle w:val="TAC"/>
                                    <w:rPr>
                                      <w:rFonts w:eastAsia="Times New Roman"/>
                                      <w:kern w:val="2"/>
                                      <w:sz w:val="14"/>
                                      <w:szCs w:val="16"/>
                                    </w:rPr>
                                  </w:pPr>
                                  <w:r w:rsidRPr="00CD721F">
                                    <w:rPr>
                                      <w:kern w:val="2"/>
                                      <w:sz w:val="14"/>
                                      <w:szCs w:val="16"/>
                                    </w:rPr>
                                    <w:t>64 QAM</w:t>
                                  </w:r>
                                </w:p>
                              </w:tc>
                              <w:tc>
                                <w:tcPr>
                                  <w:tcW w:w="2098" w:type="dxa"/>
                                  <w:tcBorders>
                                    <w:top w:val="single" w:sz="4" w:space="0" w:color="auto"/>
                                    <w:left w:val="single" w:sz="4" w:space="0" w:color="auto"/>
                                    <w:bottom w:val="single" w:sz="4" w:space="0" w:color="auto"/>
                                    <w:right w:val="single" w:sz="4" w:space="0" w:color="auto"/>
                                  </w:tcBorders>
                                  <w:hideMark/>
                                </w:tcPr>
                                <w:p w14:paraId="6DD60D78"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7CF946D" w14:textId="77777777" w:rsidR="00CD721F" w:rsidRPr="00CD721F" w:rsidRDefault="00CD721F" w:rsidP="00CD721F">
                                  <w:pPr>
                                    <w:pStyle w:val="TAC"/>
                                    <w:rPr>
                                      <w:kern w:val="2"/>
                                      <w:sz w:val="14"/>
                                      <w:szCs w:val="16"/>
                                    </w:rPr>
                                  </w:pPr>
                                  <w:r w:rsidRPr="00CD721F">
                                    <w:rPr>
                                      <w:kern w:val="2"/>
                                      <w:sz w:val="14"/>
                                      <w:szCs w:val="16"/>
                                    </w:rPr>
                                    <w:t>≤ [4]</w:t>
                                  </w:r>
                                </w:p>
                              </w:tc>
                              <w:tc>
                                <w:tcPr>
                                  <w:tcW w:w="1996" w:type="dxa"/>
                                  <w:tcBorders>
                                    <w:top w:val="single" w:sz="4" w:space="0" w:color="auto"/>
                                    <w:left w:val="single" w:sz="4" w:space="0" w:color="auto"/>
                                    <w:bottom w:val="single" w:sz="4" w:space="0" w:color="auto"/>
                                    <w:right w:val="single" w:sz="4" w:space="0" w:color="auto"/>
                                  </w:tcBorders>
                                  <w:hideMark/>
                                </w:tcPr>
                                <w:p w14:paraId="017DFFBB" w14:textId="77777777" w:rsidR="00CD721F" w:rsidRPr="00CD721F" w:rsidRDefault="00CD721F" w:rsidP="00CD721F">
                                  <w:pPr>
                                    <w:pStyle w:val="TAC"/>
                                    <w:rPr>
                                      <w:kern w:val="2"/>
                                      <w:sz w:val="14"/>
                                      <w:szCs w:val="16"/>
                                    </w:rPr>
                                  </w:pPr>
                                  <w:r w:rsidRPr="00CD721F">
                                    <w:rPr>
                                      <w:kern w:val="2"/>
                                      <w:sz w:val="14"/>
                                      <w:szCs w:val="16"/>
                                    </w:rPr>
                                    <w:t>≤ 3.5</w:t>
                                  </w:r>
                                </w:p>
                              </w:tc>
                            </w:tr>
                            <w:tr w:rsidR="00CD721F" w:rsidRPr="00CD721F" w14:paraId="0EDC84B8"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741E35E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4605E981"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256</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DBE1F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6D77997D" w14:textId="77777777" w:rsidR="00CD721F" w:rsidRPr="00CD721F" w:rsidRDefault="00CD721F" w:rsidP="00CD721F">
                                  <w:pPr>
                                    <w:pStyle w:val="TAC"/>
                                    <w:rPr>
                                      <w:kern w:val="2"/>
                                      <w:sz w:val="14"/>
                                      <w:szCs w:val="16"/>
                                    </w:rPr>
                                  </w:pPr>
                                  <w:r w:rsidRPr="00CD721F">
                                    <w:rPr>
                                      <w:kern w:val="2"/>
                                      <w:sz w:val="14"/>
                                      <w:szCs w:val="16"/>
                                    </w:rPr>
                                    <w:t>≤ 6.5</w:t>
                                  </w:r>
                                </w:p>
                              </w:tc>
                              <w:tc>
                                <w:tcPr>
                                  <w:tcW w:w="1996" w:type="dxa"/>
                                  <w:tcBorders>
                                    <w:top w:val="single" w:sz="4" w:space="0" w:color="auto"/>
                                    <w:left w:val="single" w:sz="4" w:space="0" w:color="auto"/>
                                    <w:bottom w:val="single" w:sz="4" w:space="0" w:color="auto"/>
                                    <w:right w:val="single" w:sz="4" w:space="0" w:color="auto"/>
                                  </w:tcBorders>
                                  <w:hideMark/>
                                </w:tcPr>
                                <w:p w14:paraId="2048406E" w14:textId="77777777" w:rsidR="00CD721F" w:rsidRPr="00CD721F" w:rsidRDefault="00CD721F" w:rsidP="00CD721F">
                                  <w:pPr>
                                    <w:pStyle w:val="TAC"/>
                                    <w:rPr>
                                      <w:kern w:val="2"/>
                                      <w:sz w:val="14"/>
                                      <w:szCs w:val="16"/>
                                    </w:rPr>
                                  </w:pPr>
                                  <w:r w:rsidRPr="00CD721F">
                                    <w:rPr>
                                      <w:kern w:val="2"/>
                                      <w:sz w:val="14"/>
                                      <w:szCs w:val="16"/>
                                    </w:rPr>
                                    <w:t>≤ [6.5]</w:t>
                                  </w:r>
                                </w:p>
                              </w:tc>
                            </w:tr>
                            <w:tr w:rsidR="00CD721F" w:rsidRPr="00CD721F" w14:paraId="6A1A1632"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3CDC48A2" w14:textId="77777777" w:rsidR="00CD721F" w:rsidRPr="00CD721F" w:rsidRDefault="00CD721F" w:rsidP="00CD721F">
                                  <w:pPr>
                                    <w:pStyle w:val="TAC"/>
                                    <w:rPr>
                                      <w:kern w:val="2"/>
                                      <w:sz w:val="14"/>
                                      <w:szCs w:val="16"/>
                                      <w:lang w:eastAsia="zh-CN"/>
                                    </w:rPr>
                                  </w:pPr>
                                  <w:r w:rsidRPr="00CD721F">
                                    <w:rPr>
                                      <w:kern w:val="2"/>
                                      <w:sz w:val="14"/>
                                      <w:szCs w:val="16"/>
                                    </w:rPr>
                                    <w:t>CP-OFDM</w:t>
                                  </w:r>
                                </w:p>
                              </w:tc>
                              <w:tc>
                                <w:tcPr>
                                  <w:tcW w:w="1154" w:type="dxa"/>
                                  <w:tcBorders>
                                    <w:top w:val="single" w:sz="4" w:space="0" w:color="auto"/>
                                    <w:left w:val="single" w:sz="4" w:space="0" w:color="auto"/>
                                    <w:bottom w:val="single" w:sz="4" w:space="0" w:color="auto"/>
                                    <w:right w:val="single" w:sz="4" w:space="0" w:color="auto"/>
                                  </w:tcBorders>
                                  <w:hideMark/>
                                </w:tcPr>
                                <w:p w14:paraId="69DB34C2" w14:textId="77777777" w:rsidR="00CD721F" w:rsidRPr="00CD721F" w:rsidRDefault="00CD721F" w:rsidP="00CD721F">
                                  <w:pPr>
                                    <w:pStyle w:val="TAC"/>
                                    <w:rPr>
                                      <w:kern w:val="2"/>
                                      <w:sz w:val="14"/>
                                      <w:szCs w:val="16"/>
                                      <w:lang w:eastAsia="zh-CN"/>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1983E26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739045ED"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00D79920" w14:textId="77777777" w:rsidR="00CD721F" w:rsidRPr="00CD721F" w:rsidRDefault="00CD721F" w:rsidP="00CD721F">
                                  <w:pPr>
                                    <w:pStyle w:val="TAC"/>
                                    <w:rPr>
                                      <w:kern w:val="2"/>
                                      <w:sz w:val="14"/>
                                      <w:szCs w:val="16"/>
                                    </w:rPr>
                                  </w:pPr>
                                  <w:r w:rsidRPr="00CD721F">
                                    <w:rPr>
                                      <w:kern w:val="2"/>
                                      <w:sz w:val="14"/>
                                      <w:szCs w:val="16"/>
                                    </w:rPr>
                                    <w:t>≤ 2</w:t>
                                  </w:r>
                                </w:p>
                              </w:tc>
                            </w:tr>
                            <w:tr w:rsidR="00CD721F" w:rsidRPr="00CD721F" w14:paraId="3CE52454" w14:textId="77777777" w:rsidTr="00CD721F">
                              <w:trPr>
                                <w:jc w:val="center"/>
                              </w:trPr>
                              <w:tc>
                                <w:tcPr>
                                  <w:tcW w:w="1153" w:type="dxa"/>
                                  <w:tcBorders>
                                    <w:top w:val="nil"/>
                                    <w:left w:val="single" w:sz="4" w:space="0" w:color="auto"/>
                                    <w:bottom w:val="nil"/>
                                    <w:right w:val="single" w:sz="4" w:space="0" w:color="auto"/>
                                  </w:tcBorders>
                                  <w:hideMark/>
                                </w:tcPr>
                                <w:p w14:paraId="05D27780"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63F27B0" w14:textId="77777777" w:rsidR="00CD721F" w:rsidRPr="00CD721F" w:rsidRDefault="00CD721F" w:rsidP="00CD721F">
                                  <w:pPr>
                                    <w:pStyle w:val="TAC"/>
                                    <w:rPr>
                                      <w:rFonts w:eastAsia="Times New Roman"/>
                                      <w:kern w:val="2"/>
                                      <w:sz w:val="14"/>
                                      <w:szCs w:val="16"/>
                                      <w:lang w:eastAsia="zh-CN"/>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6FE281FF"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5FA2059A"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65BDC96C" w14:textId="77777777" w:rsidR="00CD721F" w:rsidRPr="00CD721F" w:rsidRDefault="00CD721F" w:rsidP="00CD721F">
                                  <w:pPr>
                                    <w:pStyle w:val="TAC"/>
                                    <w:rPr>
                                      <w:kern w:val="2"/>
                                      <w:sz w:val="14"/>
                                      <w:szCs w:val="16"/>
                                    </w:rPr>
                                  </w:pPr>
                                  <w:r w:rsidRPr="00CD721F">
                                    <w:rPr>
                                      <w:kern w:val="2"/>
                                      <w:sz w:val="14"/>
                                      <w:szCs w:val="16"/>
                                    </w:rPr>
                                    <w:t>≤ 2.5</w:t>
                                  </w:r>
                                </w:p>
                              </w:tc>
                            </w:tr>
                            <w:tr w:rsidR="00CD721F" w:rsidRPr="00CD721F" w14:paraId="7892C5F9" w14:textId="77777777" w:rsidTr="00CD721F">
                              <w:trPr>
                                <w:jc w:val="center"/>
                              </w:trPr>
                              <w:tc>
                                <w:tcPr>
                                  <w:tcW w:w="1153" w:type="dxa"/>
                                  <w:tcBorders>
                                    <w:top w:val="nil"/>
                                    <w:left w:val="single" w:sz="4" w:space="0" w:color="auto"/>
                                    <w:bottom w:val="nil"/>
                                    <w:right w:val="single" w:sz="4" w:space="0" w:color="auto"/>
                                  </w:tcBorders>
                                  <w:hideMark/>
                                </w:tcPr>
                                <w:p w14:paraId="3DAF7A2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FEE7A52"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64</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D76631"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4784DCD" w14:textId="77777777" w:rsidR="00CD721F" w:rsidRPr="00CD721F" w:rsidRDefault="00CD721F" w:rsidP="00CD721F">
                                  <w:pPr>
                                    <w:pStyle w:val="TAC"/>
                                    <w:rPr>
                                      <w:kern w:val="2"/>
                                      <w:sz w:val="14"/>
                                      <w:szCs w:val="16"/>
                                    </w:rPr>
                                  </w:pPr>
                                  <w:r w:rsidRPr="00CD721F">
                                    <w:rPr>
                                      <w:kern w:val="2"/>
                                      <w:sz w:val="14"/>
                                      <w:szCs w:val="16"/>
                                    </w:rPr>
                                    <w:t>≤ [5]</w:t>
                                  </w:r>
                                </w:p>
                              </w:tc>
                              <w:tc>
                                <w:tcPr>
                                  <w:tcW w:w="1996" w:type="dxa"/>
                                  <w:tcBorders>
                                    <w:top w:val="single" w:sz="4" w:space="0" w:color="auto"/>
                                    <w:left w:val="single" w:sz="4" w:space="0" w:color="auto"/>
                                    <w:bottom w:val="single" w:sz="4" w:space="0" w:color="auto"/>
                                    <w:right w:val="single" w:sz="4" w:space="0" w:color="auto"/>
                                  </w:tcBorders>
                                  <w:hideMark/>
                                </w:tcPr>
                                <w:p w14:paraId="564D8FCE" w14:textId="77777777" w:rsidR="00CD721F" w:rsidRPr="00CD721F" w:rsidRDefault="00CD721F" w:rsidP="00CD721F">
                                  <w:pPr>
                                    <w:pStyle w:val="TAC"/>
                                    <w:rPr>
                                      <w:kern w:val="2"/>
                                      <w:sz w:val="14"/>
                                      <w:szCs w:val="16"/>
                                    </w:rPr>
                                  </w:pPr>
                                  <w:r w:rsidRPr="00CD721F">
                                    <w:rPr>
                                      <w:kern w:val="2"/>
                                      <w:sz w:val="14"/>
                                      <w:szCs w:val="16"/>
                                    </w:rPr>
                                    <w:t>≤ 4.5</w:t>
                                  </w:r>
                                </w:p>
                              </w:tc>
                            </w:tr>
                            <w:tr w:rsidR="00CD721F" w:rsidRPr="00CD721F" w14:paraId="7297A9B9"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31C1D02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35A4067" w14:textId="77777777" w:rsidR="00CD721F" w:rsidRPr="00CD721F" w:rsidRDefault="00CD721F" w:rsidP="00CD721F">
                                  <w:pPr>
                                    <w:pStyle w:val="TAC"/>
                                    <w:rPr>
                                      <w:rFonts w:eastAsia="Times New Roman"/>
                                      <w:kern w:val="2"/>
                                      <w:sz w:val="14"/>
                                      <w:szCs w:val="16"/>
                                      <w:lang w:eastAsia="zh-CN"/>
                                    </w:rPr>
                                  </w:pPr>
                                  <w:r w:rsidRPr="00CD721F">
                                    <w:rPr>
                                      <w:kern w:val="2"/>
                                      <w:sz w:val="14"/>
                                      <w:szCs w:val="16"/>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59505" w14:textId="77777777" w:rsidR="00CD721F" w:rsidRPr="00CD721F" w:rsidRDefault="00CD721F" w:rsidP="00CD721F">
                                  <w:pPr>
                                    <w:pStyle w:val="TAC"/>
                                    <w:rPr>
                                      <w:kern w:val="2"/>
                                      <w:sz w:val="14"/>
                                      <w:szCs w:val="16"/>
                                    </w:rPr>
                                  </w:pPr>
                                  <w:r w:rsidRPr="00CD721F">
                                    <w:rPr>
                                      <w:kern w:val="2"/>
                                      <w:sz w:val="14"/>
                                      <w:szCs w:val="16"/>
                                    </w:rPr>
                                    <w:t>≤ 8.5</w:t>
                                  </w:r>
                                </w:p>
                              </w:tc>
                              <w:tc>
                                <w:tcPr>
                                  <w:tcW w:w="2161" w:type="dxa"/>
                                  <w:tcBorders>
                                    <w:top w:val="single" w:sz="4" w:space="0" w:color="auto"/>
                                    <w:left w:val="single" w:sz="4" w:space="0" w:color="auto"/>
                                    <w:bottom w:val="single" w:sz="4" w:space="0" w:color="auto"/>
                                    <w:right w:val="single" w:sz="4" w:space="0" w:color="auto"/>
                                  </w:tcBorders>
                                  <w:hideMark/>
                                </w:tcPr>
                                <w:p w14:paraId="1C12C659" w14:textId="77777777" w:rsidR="00CD721F" w:rsidRPr="00CD721F" w:rsidRDefault="00CD721F" w:rsidP="00CD721F">
                                  <w:pPr>
                                    <w:pStyle w:val="TAC"/>
                                    <w:rPr>
                                      <w:kern w:val="2"/>
                                      <w:sz w:val="14"/>
                                      <w:szCs w:val="16"/>
                                    </w:rPr>
                                  </w:pPr>
                                  <w:r w:rsidRPr="00CD721F">
                                    <w:rPr>
                                      <w:kern w:val="2"/>
                                      <w:sz w:val="14"/>
                                      <w:szCs w:val="16"/>
                                    </w:rPr>
                                    <w:t>≤ 8.5</w:t>
                                  </w:r>
                                </w:p>
                              </w:tc>
                              <w:tc>
                                <w:tcPr>
                                  <w:tcW w:w="1996" w:type="dxa"/>
                                  <w:tcBorders>
                                    <w:top w:val="single" w:sz="4" w:space="0" w:color="auto"/>
                                    <w:left w:val="single" w:sz="4" w:space="0" w:color="auto"/>
                                    <w:bottom w:val="single" w:sz="4" w:space="0" w:color="auto"/>
                                    <w:right w:val="single" w:sz="4" w:space="0" w:color="auto"/>
                                  </w:tcBorders>
                                  <w:hideMark/>
                                </w:tcPr>
                                <w:p w14:paraId="174FFC88" w14:textId="77777777" w:rsidR="00CD721F" w:rsidRPr="00CD721F" w:rsidRDefault="00CD721F" w:rsidP="00CD721F">
                                  <w:pPr>
                                    <w:pStyle w:val="TAC"/>
                                    <w:rPr>
                                      <w:kern w:val="2"/>
                                      <w:sz w:val="14"/>
                                      <w:szCs w:val="16"/>
                                    </w:rPr>
                                  </w:pPr>
                                  <w:r w:rsidRPr="00CD721F">
                                    <w:rPr>
                                      <w:kern w:val="2"/>
                                      <w:sz w:val="14"/>
                                      <w:szCs w:val="16"/>
                                    </w:rPr>
                                    <w:t>≤ [8.5]</w:t>
                                  </w:r>
                                </w:p>
                              </w:tc>
                            </w:tr>
                          </w:tbl>
                          <w:p w14:paraId="6CAE73CF" w14:textId="77777777" w:rsidR="00CD721F" w:rsidRPr="00CD721F" w:rsidRDefault="00CD721F">
                            <w:pPr>
                              <w:rPr>
                                <w:rFonts w:eastAsia="Malgun Gothic"/>
                                <w:lang w:eastAsia="ko-KR"/>
                              </w:rPr>
                            </w:pPr>
                          </w:p>
                        </w:txbxContent>
                      </wps:txbx>
                      <wps:bodyPr rot="0" vert="horz" wrap="square" lIns="91440" tIns="45720" rIns="91440" bIns="45720" anchor="t" anchorCtr="0">
                        <a:noAutofit/>
                      </wps:bodyPr>
                    </wps:wsp>
                  </a:graphicData>
                </a:graphic>
              </wp:inline>
            </w:drawing>
          </mc:Choice>
          <mc:Fallback>
            <w:pict>
              <v:shapetype w14:anchorId="122E04AF" id="_x0000_t202" coordsize="21600,21600" o:spt="202" path="m,l,21600r21600,l21600,xe">
                <v:stroke joinstyle="miter"/>
                <v:path gradientshapeok="t" o:connecttype="rect"/>
              </v:shapetype>
              <v:shape id="_x0000_s1027" type="#_x0000_t202" style="width:464.05pt;height:27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">
                <v:textbox>
                  <w:txbxContent>
                    <w:p w14:paraId="6939C484" w14:textId="591B5652" w:rsidR="00CD721F" w:rsidRDefault="00CD721F">
                      <w:pPr>
                        <w:rPr>
                          <w:rFonts w:ascii="Arial" w:eastAsia="Malgun Gothic" w:hAnsi="Arial" w:cs="Arial"/>
                          <w:sz w:val="20"/>
                          <w:szCs w:val="20"/>
                          <w:lang w:eastAsia="ko-KR"/>
                        </w:rPr>
                      </w:pPr>
                      <w:r w:rsidRPr="00CD721F">
                        <w:rPr>
                          <w:rFonts w:ascii="Arial" w:eastAsia="Malgun Gothic" w:hAnsi="Arial" w:cs="Arial"/>
                          <w:sz w:val="20"/>
                          <w:szCs w:val="20"/>
                          <w:lang w:eastAsia="ko-KR"/>
                        </w:rPr>
                        <w:t>TS38.101-1 MPR requirements for PC2 and PC1.5 of single carrier (2Tx)</w:t>
                      </w:r>
                    </w:p>
                    <w:p w14:paraId="01136522" w14:textId="77777777" w:rsidR="00CD721F" w:rsidRPr="00CD721F" w:rsidRDefault="00CD721F">
                      <w:pPr>
                        <w:rPr>
                          <w:rFonts w:ascii="Arial" w:eastAsia="Malgun Gothic" w:hAnsi="Arial" w:cs="Arial"/>
                          <w:sz w:val="20"/>
                          <w:szCs w:val="20"/>
                          <w:lang w:eastAsia="ko-KR"/>
                        </w:rPr>
                      </w:pPr>
                    </w:p>
                    <w:p w14:paraId="00A83DD3" w14:textId="77777777" w:rsidR="00CD721F" w:rsidRPr="00CD721F" w:rsidRDefault="00CD721F" w:rsidP="00CD721F">
                      <w:pPr>
                        <w:pStyle w:val="TH"/>
                        <w:spacing w:after="60"/>
                        <w:rPr>
                          <w:sz w:val="16"/>
                          <w:szCs w:val="16"/>
                        </w:rPr>
                      </w:pPr>
                      <w:r w:rsidRPr="00CD721F">
                        <w:rPr>
                          <w:sz w:val="16"/>
                          <w:szCs w:val="16"/>
                        </w:rPr>
                        <w:t>Table 6.2D.2-1: Maximum power reduction (MPR) for power class 2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7"/>
                        <w:gridCol w:w="2097"/>
                        <w:gridCol w:w="2057"/>
                      </w:tblGrid>
                      <w:tr w:rsidR="00CD721F" w:rsidRPr="00CD721F" w14:paraId="7FB59C64" w14:textId="77777777" w:rsidTr="00CD721F">
                        <w:trPr>
                          <w:jc w:val="center"/>
                        </w:trPr>
                        <w:tc>
                          <w:tcPr>
                            <w:tcW w:w="2307" w:type="dxa"/>
                            <w:gridSpan w:val="2"/>
                            <w:vMerge w:val="restart"/>
                            <w:tcBorders>
                              <w:top w:val="single" w:sz="4" w:space="0" w:color="auto"/>
                              <w:left w:val="single" w:sz="4" w:space="0" w:color="auto"/>
                              <w:bottom w:val="single" w:sz="4" w:space="0" w:color="auto"/>
                              <w:right w:val="single" w:sz="4" w:space="0" w:color="auto"/>
                            </w:tcBorders>
                            <w:hideMark/>
                          </w:tcPr>
                          <w:p w14:paraId="515885FE" w14:textId="77777777" w:rsidR="00CD721F" w:rsidRPr="00CD721F" w:rsidRDefault="00CD721F" w:rsidP="00CD721F">
                            <w:pPr>
                              <w:pStyle w:val="TAH"/>
                              <w:rPr>
                                <w:kern w:val="2"/>
                                <w:sz w:val="14"/>
                                <w:szCs w:val="16"/>
                              </w:rPr>
                            </w:pPr>
                            <w:r w:rsidRPr="00CD721F">
                              <w:rPr>
                                <w:kern w:val="2"/>
                                <w:sz w:val="14"/>
                                <w:szCs w:val="16"/>
                              </w:rP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C193FE9"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6B8F6EF1" w14:textId="77777777" w:rsidTr="00B66873">
                        <w:trPr>
                          <w:jc w:val="center"/>
                        </w:trPr>
                        <w:tc>
                          <w:tcPr>
                            <w:tcW w:w="2307" w:type="dxa"/>
                            <w:gridSpan w:val="2"/>
                            <w:vMerge/>
                            <w:tcBorders>
                              <w:top w:val="single" w:sz="4" w:space="0" w:color="auto"/>
                              <w:left w:val="single" w:sz="4" w:space="0" w:color="auto"/>
                              <w:bottom w:val="single" w:sz="4" w:space="0" w:color="auto"/>
                              <w:right w:val="single" w:sz="4" w:space="0" w:color="auto"/>
                            </w:tcBorders>
                            <w:vAlign w:val="center"/>
                            <w:hideMark/>
                          </w:tcPr>
                          <w:p w14:paraId="753DA4DB" w14:textId="77777777" w:rsidR="00CD721F" w:rsidRPr="00CD721F" w:rsidRDefault="00CD721F" w:rsidP="00CD721F">
                            <w:pPr>
                              <w:widowControl/>
                              <w:jc w:val="left"/>
                              <w:rPr>
                                <w:rFonts w:ascii="Arial" w:hAnsi="Arial" w:cs="Times New Roman"/>
                                <w:b/>
                                <w:sz w:val="14"/>
                                <w:szCs w:val="16"/>
                                <w:lang w:val="en-GB" w:eastAsia="en-US"/>
                              </w:rPr>
                            </w:pPr>
                          </w:p>
                        </w:tc>
                        <w:tc>
                          <w:tcPr>
                            <w:tcW w:w="2097" w:type="dxa"/>
                            <w:tcBorders>
                              <w:top w:val="single" w:sz="4" w:space="0" w:color="auto"/>
                              <w:left w:val="single" w:sz="4" w:space="0" w:color="auto"/>
                              <w:bottom w:val="single" w:sz="4" w:space="0" w:color="auto"/>
                              <w:right w:val="single" w:sz="4" w:space="0" w:color="auto"/>
                            </w:tcBorders>
                            <w:hideMark/>
                          </w:tcPr>
                          <w:p w14:paraId="58EA6190" w14:textId="77777777" w:rsidR="00CD721F" w:rsidRPr="00CD721F" w:rsidRDefault="00CD721F" w:rsidP="00CD721F">
                            <w:pPr>
                              <w:pStyle w:val="TAH"/>
                              <w:rPr>
                                <w:kern w:val="2"/>
                                <w:sz w:val="14"/>
                                <w:szCs w:val="16"/>
                              </w:rPr>
                            </w:pPr>
                            <w:r w:rsidRPr="00CD721F">
                              <w:rPr>
                                <w:kern w:val="2"/>
                                <w:sz w:val="14"/>
                                <w:szCs w:val="16"/>
                              </w:rP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32ADC2D4" w14:textId="77777777" w:rsidR="00CD721F" w:rsidRPr="00CD721F" w:rsidRDefault="00CD721F" w:rsidP="00CD721F">
                            <w:pPr>
                              <w:pStyle w:val="TAH"/>
                              <w:rPr>
                                <w:kern w:val="2"/>
                                <w:sz w:val="14"/>
                                <w:szCs w:val="16"/>
                              </w:rPr>
                            </w:pPr>
                            <w:r w:rsidRPr="00CD721F">
                              <w:rPr>
                                <w:kern w:val="2"/>
                                <w:sz w:val="14"/>
                                <w:szCs w:val="16"/>
                              </w:rP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4F181FF9"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25390803"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8A00B6F" w14:textId="77777777" w:rsidR="00CD721F" w:rsidRPr="00CD721F" w:rsidRDefault="00CD721F" w:rsidP="00CD721F">
                            <w:pPr>
                              <w:pStyle w:val="TAC"/>
                              <w:rPr>
                                <w:rFonts w:cs="Arial"/>
                                <w:kern w:val="2"/>
                                <w:sz w:val="14"/>
                                <w:szCs w:val="16"/>
                              </w:rPr>
                            </w:pPr>
                            <w:r w:rsidRPr="00CD721F">
                              <w:rPr>
                                <w:rFonts w:cs="Arial"/>
                                <w:kern w:val="2"/>
                                <w:sz w:val="14"/>
                                <w:szCs w:val="16"/>
                              </w:rPr>
                              <w:t xml:space="preserve">DFT-s-OFDM </w:t>
                            </w:r>
                          </w:p>
                        </w:tc>
                        <w:tc>
                          <w:tcPr>
                            <w:tcW w:w="1154" w:type="dxa"/>
                            <w:tcBorders>
                              <w:top w:val="single" w:sz="4" w:space="0" w:color="auto"/>
                              <w:left w:val="single" w:sz="4" w:space="0" w:color="auto"/>
                              <w:bottom w:val="single" w:sz="4" w:space="0" w:color="auto"/>
                              <w:right w:val="single" w:sz="4" w:space="0" w:color="auto"/>
                            </w:tcBorders>
                            <w:hideMark/>
                          </w:tcPr>
                          <w:p w14:paraId="2EE39324" w14:textId="77777777" w:rsidR="00CD721F" w:rsidRPr="00CD721F" w:rsidRDefault="00CD721F" w:rsidP="00CD721F">
                            <w:pPr>
                              <w:pStyle w:val="TAC"/>
                              <w:rPr>
                                <w:rFonts w:cs="Arial"/>
                                <w:kern w:val="2"/>
                                <w:sz w:val="14"/>
                                <w:szCs w:val="16"/>
                              </w:rPr>
                            </w:pPr>
                            <w:r w:rsidRPr="00CD721F">
                              <w:rPr>
                                <w:rFonts w:cs="Arial"/>
                                <w:kern w:val="2"/>
                                <w:sz w:val="14"/>
                                <w:szCs w:val="16"/>
                              </w:rPr>
                              <w:t>Pi/2 BPSK</w:t>
                            </w:r>
                          </w:p>
                        </w:tc>
                        <w:tc>
                          <w:tcPr>
                            <w:tcW w:w="2097" w:type="dxa"/>
                            <w:tcBorders>
                              <w:top w:val="single" w:sz="4" w:space="0" w:color="auto"/>
                              <w:left w:val="single" w:sz="4" w:space="0" w:color="auto"/>
                              <w:bottom w:val="single" w:sz="4" w:space="0" w:color="auto"/>
                              <w:right w:val="single" w:sz="4" w:space="0" w:color="auto"/>
                            </w:tcBorders>
                            <w:hideMark/>
                          </w:tcPr>
                          <w:p w14:paraId="6B90A29E"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26BB7FBC" w14:textId="77777777" w:rsidR="00CD721F" w:rsidRPr="00CD721F" w:rsidRDefault="00CD721F" w:rsidP="00CD721F">
                            <w:pPr>
                              <w:pStyle w:val="TAC"/>
                              <w:rPr>
                                <w:rFonts w:cs="Arial"/>
                                <w:kern w:val="2"/>
                                <w:sz w:val="14"/>
                                <w:szCs w:val="16"/>
                              </w:rPr>
                            </w:pPr>
                            <w:r w:rsidRPr="00CD721F">
                              <w:rPr>
                                <w:rFonts w:cs="Arial"/>
                                <w:kern w:val="2"/>
                                <w:sz w:val="14"/>
                                <w:szCs w:val="16"/>
                              </w:rPr>
                              <w:t>≤ 1</w:t>
                            </w:r>
                          </w:p>
                        </w:tc>
                        <w:tc>
                          <w:tcPr>
                            <w:tcW w:w="2057" w:type="dxa"/>
                            <w:tcBorders>
                              <w:top w:val="single" w:sz="4" w:space="0" w:color="auto"/>
                              <w:left w:val="single" w:sz="4" w:space="0" w:color="auto"/>
                              <w:bottom w:val="single" w:sz="4" w:space="0" w:color="auto"/>
                              <w:right w:val="single" w:sz="4" w:space="0" w:color="auto"/>
                            </w:tcBorders>
                            <w:hideMark/>
                          </w:tcPr>
                          <w:p w14:paraId="02201E5A" w14:textId="77777777" w:rsidR="00CD721F" w:rsidRPr="00CD721F" w:rsidRDefault="00CD721F" w:rsidP="00CD721F">
                            <w:pPr>
                              <w:pStyle w:val="TAC"/>
                              <w:rPr>
                                <w:kern w:val="2"/>
                                <w:sz w:val="14"/>
                                <w:szCs w:val="16"/>
                              </w:rPr>
                            </w:pPr>
                            <w:r w:rsidRPr="00CD721F">
                              <w:rPr>
                                <w:kern w:val="2"/>
                                <w:sz w:val="14"/>
                                <w:szCs w:val="16"/>
                              </w:rPr>
                              <w:t>0</w:t>
                            </w:r>
                            <w:r w:rsidRPr="00CD721F">
                              <w:rPr>
                                <w:kern w:val="2"/>
                                <w:sz w:val="14"/>
                                <w:szCs w:val="16"/>
                                <w:vertAlign w:val="superscript"/>
                              </w:rPr>
                              <w:t>1</w:t>
                            </w:r>
                          </w:p>
                        </w:tc>
                      </w:tr>
                      <w:tr w:rsidR="00CD721F" w:rsidRPr="00CD721F" w14:paraId="59D65BA1"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7F5201B"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31DD5B17" w14:textId="77777777" w:rsidR="00CD721F" w:rsidRPr="00CD721F" w:rsidRDefault="00CD721F" w:rsidP="00CD721F">
                            <w:pPr>
                              <w:pStyle w:val="TAC"/>
                              <w:rPr>
                                <w:rFonts w:cs="Arial"/>
                                <w:kern w:val="2"/>
                                <w:sz w:val="14"/>
                                <w:szCs w:val="16"/>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13FC4C70"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510D1850" w14:textId="77777777" w:rsidR="00CD721F" w:rsidRPr="00CD721F" w:rsidRDefault="00CD721F" w:rsidP="00CD721F">
                            <w:pPr>
                              <w:pStyle w:val="TAC"/>
                              <w:rPr>
                                <w:rFonts w:cs="Arial"/>
                                <w:kern w:val="2"/>
                                <w:sz w:val="14"/>
                                <w:szCs w:val="16"/>
                              </w:rPr>
                            </w:pPr>
                            <w:r w:rsidRPr="00CD721F">
                              <w:rPr>
                                <w:rFonts w:cs="Arial"/>
                                <w:kern w:val="2"/>
                                <w:sz w:val="14"/>
                                <w:szCs w:val="16"/>
                              </w:rPr>
                              <w:t>≤ 2</w:t>
                            </w:r>
                          </w:p>
                        </w:tc>
                        <w:tc>
                          <w:tcPr>
                            <w:tcW w:w="2057" w:type="dxa"/>
                            <w:tcBorders>
                              <w:top w:val="single" w:sz="4" w:space="0" w:color="auto"/>
                              <w:left w:val="single" w:sz="4" w:space="0" w:color="auto"/>
                              <w:bottom w:val="single" w:sz="4" w:space="0" w:color="auto"/>
                              <w:right w:val="single" w:sz="4" w:space="0" w:color="auto"/>
                            </w:tcBorders>
                            <w:hideMark/>
                          </w:tcPr>
                          <w:p w14:paraId="7E6A94AB" w14:textId="77777777" w:rsidR="00CD721F" w:rsidRPr="00CD721F" w:rsidRDefault="00CD721F" w:rsidP="00CD721F">
                            <w:pPr>
                              <w:pStyle w:val="TAC"/>
                              <w:rPr>
                                <w:kern w:val="2"/>
                                <w:sz w:val="14"/>
                                <w:szCs w:val="16"/>
                              </w:rPr>
                            </w:pPr>
                            <w:r w:rsidRPr="00CD721F">
                              <w:rPr>
                                <w:kern w:val="2"/>
                                <w:sz w:val="14"/>
                                <w:szCs w:val="16"/>
                              </w:rPr>
                              <w:t>0.5</w:t>
                            </w:r>
                            <w:r w:rsidRPr="00CD721F">
                              <w:rPr>
                                <w:kern w:val="2"/>
                                <w:sz w:val="14"/>
                                <w:szCs w:val="16"/>
                                <w:vertAlign w:val="superscript"/>
                              </w:rPr>
                              <w:t>2</w:t>
                            </w:r>
                          </w:p>
                        </w:tc>
                      </w:tr>
                      <w:tr w:rsidR="00CD721F" w:rsidRPr="00CD721F" w14:paraId="69647557"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F8624E7"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28427D99" w14:textId="77777777" w:rsidR="00CD721F" w:rsidRPr="00CD721F" w:rsidRDefault="00CD721F" w:rsidP="00CD721F">
                            <w:pPr>
                              <w:pStyle w:val="TAC"/>
                              <w:rPr>
                                <w:rFonts w:cs="Arial"/>
                                <w:kern w:val="2"/>
                                <w:sz w:val="14"/>
                                <w:szCs w:val="16"/>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19D91B98"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97" w:type="dxa"/>
                            <w:tcBorders>
                              <w:top w:val="single" w:sz="4" w:space="0" w:color="auto"/>
                              <w:left w:val="single" w:sz="4" w:space="0" w:color="auto"/>
                              <w:bottom w:val="single" w:sz="4" w:space="0" w:color="auto"/>
                              <w:right w:val="single" w:sz="4" w:space="0" w:color="auto"/>
                            </w:tcBorders>
                            <w:hideMark/>
                          </w:tcPr>
                          <w:p w14:paraId="390454D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c>
                          <w:tcPr>
                            <w:tcW w:w="2057" w:type="dxa"/>
                            <w:tcBorders>
                              <w:top w:val="single" w:sz="4" w:space="0" w:color="auto"/>
                              <w:left w:val="single" w:sz="4" w:space="0" w:color="auto"/>
                              <w:bottom w:val="single" w:sz="4" w:space="0" w:color="auto"/>
                              <w:right w:val="single" w:sz="4" w:space="0" w:color="auto"/>
                            </w:tcBorders>
                            <w:hideMark/>
                          </w:tcPr>
                          <w:p w14:paraId="76385010" w14:textId="77777777" w:rsidR="00CD721F" w:rsidRPr="00CD721F" w:rsidRDefault="00CD721F" w:rsidP="00CD721F">
                            <w:pPr>
                              <w:pStyle w:val="TAC"/>
                              <w:rPr>
                                <w:rFonts w:cs="Arial"/>
                                <w:kern w:val="2"/>
                                <w:sz w:val="14"/>
                                <w:szCs w:val="16"/>
                              </w:rPr>
                            </w:pPr>
                            <w:r w:rsidRPr="00CD721F">
                              <w:rPr>
                                <w:rFonts w:cs="Arial"/>
                                <w:kern w:val="2"/>
                                <w:sz w:val="14"/>
                                <w:szCs w:val="16"/>
                              </w:rPr>
                              <w:t>≤ 1.5</w:t>
                            </w:r>
                          </w:p>
                        </w:tc>
                      </w:tr>
                      <w:tr w:rsidR="00CD721F" w:rsidRPr="00CD721F" w14:paraId="726986C9"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4DF66A70"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015E30BE" w14:textId="77777777" w:rsidR="00CD721F" w:rsidRPr="00CD721F" w:rsidRDefault="00CD721F" w:rsidP="00CD721F">
                            <w:pPr>
                              <w:pStyle w:val="TAC"/>
                              <w:rPr>
                                <w:rFonts w:cs="Arial"/>
                                <w:kern w:val="2"/>
                                <w:sz w:val="14"/>
                                <w:szCs w:val="16"/>
                              </w:rPr>
                            </w:pPr>
                            <w:r w:rsidRPr="00CD721F">
                              <w:rPr>
                                <w:rFonts w:cs="Arial"/>
                                <w:kern w:val="2"/>
                                <w:sz w:val="14"/>
                                <w:szCs w:val="16"/>
                              </w:rPr>
                              <w:t>64 QAM</w:t>
                            </w:r>
                          </w:p>
                        </w:tc>
                        <w:tc>
                          <w:tcPr>
                            <w:tcW w:w="2097" w:type="dxa"/>
                            <w:tcBorders>
                              <w:top w:val="single" w:sz="4" w:space="0" w:color="auto"/>
                              <w:left w:val="single" w:sz="4" w:space="0" w:color="auto"/>
                              <w:bottom w:val="single" w:sz="4" w:space="0" w:color="auto"/>
                              <w:right w:val="single" w:sz="4" w:space="0" w:color="auto"/>
                            </w:tcBorders>
                            <w:hideMark/>
                          </w:tcPr>
                          <w:p w14:paraId="1580ABA3"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0445520E" w14:textId="77777777" w:rsidR="00CD721F" w:rsidRPr="00CD721F" w:rsidRDefault="00CD721F" w:rsidP="00CD721F">
                            <w:pPr>
                              <w:pStyle w:val="TAC"/>
                              <w:rPr>
                                <w:rFonts w:cs="Arial"/>
                                <w:kern w:val="2"/>
                                <w:sz w:val="14"/>
                                <w:szCs w:val="16"/>
                              </w:rPr>
                            </w:pPr>
                            <w:r w:rsidRPr="00CD721F">
                              <w:rPr>
                                <w:rFonts w:cs="Arial"/>
                                <w:kern w:val="2"/>
                                <w:sz w:val="14"/>
                                <w:szCs w:val="16"/>
                              </w:rPr>
                              <w:t>≤ 3</w:t>
                            </w:r>
                          </w:p>
                        </w:tc>
                      </w:tr>
                      <w:tr w:rsidR="00CD721F" w:rsidRPr="00CD721F" w14:paraId="61FE4808"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5564CF35" w14:textId="77777777" w:rsidR="00CD721F" w:rsidRPr="00CD721F" w:rsidRDefault="00CD721F" w:rsidP="00CD721F">
                            <w:pPr>
                              <w:widowControl/>
                              <w:jc w:val="left"/>
                              <w:rPr>
                                <w:rFonts w:ascii="Arial" w:hAnsi="Arial" w:cs="Arial"/>
                                <w:sz w:val="14"/>
                                <w:szCs w:val="16"/>
                                <w:lang w:val="en-GB" w:eastAsia="en-US"/>
                              </w:rPr>
                            </w:pPr>
                          </w:p>
                        </w:tc>
                        <w:tc>
                          <w:tcPr>
                            <w:tcW w:w="1154" w:type="dxa"/>
                            <w:tcBorders>
                              <w:top w:val="single" w:sz="4" w:space="0" w:color="auto"/>
                              <w:left w:val="single" w:sz="4" w:space="0" w:color="auto"/>
                              <w:bottom w:val="single" w:sz="4" w:space="0" w:color="auto"/>
                              <w:right w:val="single" w:sz="4" w:space="0" w:color="auto"/>
                            </w:tcBorders>
                            <w:hideMark/>
                          </w:tcPr>
                          <w:p w14:paraId="176E01FE"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256</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724F29AA" w14:textId="77777777" w:rsidR="00CD721F" w:rsidRPr="00CD721F" w:rsidRDefault="00CD721F" w:rsidP="00CD721F">
                            <w:pPr>
                              <w:pStyle w:val="TAC"/>
                              <w:rPr>
                                <w:rFonts w:cs="Arial"/>
                                <w:kern w:val="2"/>
                                <w:sz w:val="14"/>
                                <w:szCs w:val="16"/>
                              </w:rPr>
                            </w:pPr>
                            <w:r w:rsidRPr="00CD721F">
                              <w:rPr>
                                <w:rFonts w:cs="Arial"/>
                                <w:kern w:val="2"/>
                                <w:sz w:val="14"/>
                                <w:szCs w:val="16"/>
                              </w:rPr>
                              <w:t>≤ 5.5</w:t>
                            </w:r>
                          </w:p>
                        </w:tc>
                      </w:tr>
                      <w:tr w:rsidR="00CD721F" w:rsidRPr="00CD721F" w14:paraId="7238C1FC" w14:textId="77777777" w:rsidTr="00CD721F">
                        <w:trPr>
                          <w:jc w:val="cent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14:paraId="731E3CAF"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 xml:space="preserve">CP-OFDM </w:t>
                            </w:r>
                          </w:p>
                        </w:tc>
                        <w:tc>
                          <w:tcPr>
                            <w:tcW w:w="1154" w:type="dxa"/>
                            <w:tcBorders>
                              <w:top w:val="single" w:sz="4" w:space="0" w:color="auto"/>
                              <w:left w:val="single" w:sz="4" w:space="0" w:color="auto"/>
                              <w:bottom w:val="single" w:sz="4" w:space="0" w:color="auto"/>
                              <w:right w:val="single" w:sz="4" w:space="0" w:color="auto"/>
                            </w:tcBorders>
                            <w:hideMark/>
                          </w:tcPr>
                          <w:p w14:paraId="6A0B0759"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QPSK</w:t>
                            </w:r>
                          </w:p>
                        </w:tc>
                        <w:tc>
                          <w:tcPr>
                            <w:tcW w:w="2097" w:type="dxa"/>
                            <w:tcBorders>
                              <w:top w:val="single" w:sz="4" w:space="0" w:color="auto"/>
                              <w:left w:val="single" w:sz="4" w:space="0" w:color="auto"/>
                              <w:bottom w:val="single" w:sz="4" w:space="0" w:color="auto"/>
                              <w:right w:val="single" w:sz="4" w:space="0" w:color="auto"/>
                            </w:tcBorders>
                            <w:hideMark/>
                          </w:tcPr>
                          <w:p w14:paraId="4425D240"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79FFB0D2"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612F64BE" w14:textId="77777777" w:rsidR="00CD721F" w:rsidRPr="00CD721F" w:rsidRDefault="00CD721F" w:rsidP="00CD721F">
                            <w:pPr>
                              <w:pStyle w:val="TAC"/>
                              <w:rPr>
                                <w:rFonts w:cs="Arial"/>
                                <w:kern w:val="2"/>
                                <w:sz w:val="14"/>
                                <w:szCs w:val="16"/>
                              </w:rPr>
                            </w:pPr>
                            <w:r w:rsidRPr="00CD721F">
                              <w:rPr>
                                <w:rFonts w:cs="Arial"/>
                                <w:kern w:val="2"/>
                                <w:sz w:val="14"/>
                                <w:szCs w:val="16"/>
                              </w:rPr>
                              <w:t>≤ 2</w:t>
                            </w:r>
                          </w:p>
                        </w:tc>
                      </w:tr>
                      <w:tr w:rsidR="00CD721F" w:rsidRPr="00CD721F" w14:paraId="33179BBE"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0676CF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16F575D1" w14:textId="77777777" w:rsidR="00CD721F" w:rsidRPr="00CD721F" w:rsidRDefault="00CD721F" w:rsidP="00CD721F">
                            <w:pPr>
                              <w:pStyle w:val="TAC"/>
                              <w:rPr>
                                <w:rFonts w:cs="Arial"/>
                                <w:kern w:val="2"/>
                                <w:sz w:val="14"/>
                                <w:szCs w:val="16"/>
                                <w:lang w:eastAsia="zh-CN"/>
                              </w:rPr>
                            </w:pPr>
                            <w:r w:rsidRPr="00CD721F">
                              <w:rPr>
                                <w:rFonts w:cs="Arial"/>
                                <w:kern w:val="2"/>
                                <w:sz w:val="14"/>
                                <w:szCs w:val="16"/>
                              </w:rPr>
                              <w:t>16 QAM</w:t>
                            </w:r>
                          </w:p>
                        </w:tc>
                        <w:tc>
                          <w:tcPr>
                            <w:tcW w:w="2097" w:type="dxa"/>
                            <w:tcBorders>
                              <w:top w:val="single" w:sz="4" w:space="0" w:color="auto"/>
                              <w:left w:val="single" w:sz="4" w:space="0" w:color="auto"/>
                              <w:bottom w:val="single" w:sz="4" w:space="0" w:color="auto"/>
                              <w:right w:val="single" w:sz="4" w:space="0" w:color="auto"/>
                            </w:tcBorders>
                            <w:hideMark/>
                          </w:tcPr>
                          <w:p w14:paraId="61B58F51" w14:textId="77777777" w:rsidR="00CD721F" w:rsidRPr="00CD721F" w:rsidRDefault="00CD721F" w:rsidP="00CD721F">
                            <w:pPr>
                              <w:pStyle w:val="TAC"/>
                              <w:rPr>
                                <w:rFonts w:cs="Arial"/>
                                <w:kern w:val="2"/>
                                <w:sz w:val="14"/>
                                <w:szCs w:val="16"/>
                              </w:rPr>
                            </w:pPr>
                            <w:r w:rsidRPr="00CD721F">
                              <w:rPr>
                                <w:rFonts w:cs="Arial"/>
                                <w:kern w:val="2"/>
                                <w:sz w:val="14"/>
                                <w:szCs w:val="16"/>
                              </w:rPr>
                              <w:t>≤ 4.0</w:t>
                            </w:r>
                          </w:p>
                        </w:tc>
                        <w:tc>
                          <w:tcPr>
                            <w:tcW w:w="2097" w:type="dxa"/>
                            <w:tcBorders>
                              <w:top w:val="single" w:sz="4" w:space="0" w:color="auto"/>
                              <w:left w:val="single" w:sz="4" w:space="0" w:color="auto"/>
                              <w:bottom w:val="single" w:sz="4" w:space="0" w:color="auto"/>
                              <w:right w:val="single" w:sz="4" w:space="0" w:color="auto"/>
                            </w:tcBorders>
                            <w:hideMark/>
                          </w:tcPr>
                          <w:p w14:paraId="0D47FFB4" w14:textId="77777777" w:rsidR="00CD721F" w:rsidRPr="00CD721F" w:rsidRDefault="00CD721F" w:rsidP="00CD721F">
                            <w:pPr>
                              <w:pStyle w:val="TAC"/>
                              <w:rPr>
                                <w:rFonts w:cs="Arial"/>
                                <w:kern w:val="2"/>
                                <w:sz w:val="14"/>
                                <w:szCs w:val="16"/>
                              </w:rPr>
                            </w:pPr>
                            <w:r w:rsidRPr="00CD721F">
                              <w:rPr>
                                <w:rFonts w:cs="Arial"/>
                                <w:kern w:val="2"/>
                                <w:sz w:val="14"/>
                                <w:szCs w:val="16"/>
                              </w:rPr>
                              <w:t>≤ 3.5</w:t>
                            </w:r>
                          </w:p>
                        </w:tc>
                        <w:tc>
                          <w:tcPr>
                            <w:tcW w:w="2057" w:type="dxa"/>
                            <w:tcBorders>
                              <w:top w:val="single" w:sz="4" w:space="0" w:color="auto"/>
                              <w:left w:val="single" w:sz="4" w:space="0" w:color="auto"/>
                              <w:bottom w:val="single" w:sz="4" w:space="0" w:color="auto"/>
                              <w:right w:val="single" w:sz="4" w:space="0" w:color="auto"/>
                            </w:tcBorders>
                            <w:hideMark/>
                          </w:tcPr>
                          <w:p w14:paraId="1E2957BC" w14:textId="77777777" w:rsidR="00CD721F" w:rsidRPr="00CD721F" w:rsidRDefault="00CD721F" w:rsidP="00CD721F">
                            <w:pPr>
                              <w:pStyle w:val="TAC"/>
                              <w:rPr>
                                <w:rFonts w:cs="Arial"/>
                                <w:kern w:val="2"/>
                                <w:sz w:val="14"/>
                                <w:szCs w:val="16"/>
                              </w:rPr>
                            </w:pPr>
                            <w:r w:rsidRPr="00CD721F">
                              <w:rPr>
                                <w:rFonts w:cs="Arial"/>
                                <w:kern w:val="2"/>
                                <w:sz w:val="14"/>
                                <w:szCs w:val="16"/>
                              </w:rPr>
                              <w:t>≤ 2.5</w:t>
                            </w:r>
                          </w:p>
                        </w:tc>
                      </w:tr>
                      <w:tr w:rsidR="00CD721F" w:rsidRPr="00CD721F" w14:paraId="79175EB4"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2BBE96B3"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49A8203A" w14:textId="77777777" w:rsidR="00CD721F" w:rsidRPr="00CD721F" w:rsidRDefault="00CD721F" w:rsidP="00CD721F">
                            <w:pPr>
                              <w:pStyle w:val="TAC"/>
                              <w:rPr>
                                <w:rFonts w:cs="Arial"/>
                                <w:kern w:val="2"/>
                                <w:sz w:val="14"/>
                                <w:szCs w:val="16"/>
                              </w:rPr>
                            </w:pPr>
                            <w:r w:rsidRPr="00CD721F">
                              <w:rPr>
                                <w:rFonts w:cs="Arial"/>
                                <w:kern w:val="2"/>
                                <w:sz w:val="14"/>
                                <w:szCs w:val="16"/>
                                <w:lang w:eastAsia="zh-CN"/>
                              </w:rPr>
                              <w:t>64</w:t>
                            </w:r>
                            <w:r w:rsidRPr="00CD721F">
                              <w:rPr>
                                <w:rFonts w:cs="Arial"/>
                                <w:kern w:val="2"/>
                                <w:sz w:val="14"/>
                                <w:szCs w:val="16"/>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1E92AAF" w14:textId="77777777" w:rsidR="00CD721F" w:rsidRPr="00CD721F" w:rsidRDefault="00CD721F" w:rsidP="00CD721F">
                            <w:pPr>
                              <w:pStyle w:val="TAC"/>
                              <w:rPr>
                                <w:rFonts w:cs="Arial"/>
                                <w:kern w:val="2"/>
                                <w:sz w:val="14"/>
                                <w:szCs w:val="16"/>
                              </w:rPr>
                            </w:pPr>
                            <w:r w:rsidRPr="00CD721F">
                              <w:rPr>
                                <w:rFonts w:cs="Arial"/>
                                <w:kern w:val="2"/>
                                <w:sz w:val="14"/>
                                <w:szCs w:val="16"/>
                              </w:rPr>
                              <w:t>≤ 4.5</w:t>
                            </w:r>
                          </w:p>
                        </w:tc>
                      </w:tr>
                      <w:tr w:rsidR="00CD721F" w:rsidRPr="00CD721F" w14:paraId="4473D5C6" w14:textId="77777777" w:rsidTr="00B66873">
                        <w:trPr>
                          <w:jc w:val="center"/>
                        </w:trPr>
                        <w:tc>
                          <w:tcPr>
                            <w:tcW w:w="1153" w:type="dxa"/>
                            <w:vMerge/>
                            <w:tcBorders>
                              <w:top w:val="single" w:sz="4" w:space="0" w:color="auto"/>
                              <w:left w:val="single" w:sz="4" w:space="0" w:color="auto"/>
                              <w:bottom w:val="single" w:sz="4" w:space="0" w:color="auto"/>
                              <w:right w:val="single" w:sz="4" w:space="0" w:color="auto"/>
                            </w:tcBorders>
                            <w:vAlign w:val="center"/>
                            <w:hideMark/>
                          </w:tcPr>
                          <w:p w14:paraId="10990525" w14:textId="77777777" w:rsidR="00CD721F" w:rsidRPr="00CD721F" w:rsidRDefault="00CD721F" w:rsidP="00CD721F">
                            <w:pPr>
                              <w:widowControl/>
                              <w:jc w:val="left"/>
                              <w:rPr>
                                <w:rFonts w:ascii="Arial" w:hAnsi="Arial" w:cs="Arial"/>
                                <w:sz w:val="14"/>
                                <w:szCs w:val="16"/>
                                <w:lang w:val="en-GB"/>
                              </w:rPr>
                            </w:pPr>
                          </w:p>
                        </w:tc>
                        <w:tc>
                          <w:tcPr>
                            <w:tcW w:w="1154" w:type="dxa"/>
                            <w:tcBorders>
                              <w:top w:val="single" w:sz="4" w:space="0" w:color="auto"/>
                              <w:left w:val="single" w:sz="4" w:space="0" w:color="auto"/>
                              <w:bottom w:val="single" w:sz="4" w:space="0" w:color="auto"/>
                              <w:right w:val="single" w:sz="4" w:space="0" w:color="auto"/>
                            </w:tcBorders>
                            <w:hideMark/>
                          </w:tcPr>
                          <w:p w14:paraId="596729B1" w14:textId="77777777" w:rsidR="00CD721F" w:rsidRPr="00CD721F" w:rsidRDefault="00CD721F" w:rsidP="00CD721F">
                            <w:pPr>
                              <w:pStyle w:val="TAC"/>
                              <w:rPr>
                                <w:rFonts w:cs="Arial"/>
                                <w:kern w:val="2"/>
                                <w:sz w:val="14"/>
                                <w:szCs w:val="16"/>
                                <w:lang w:eastAsia="zh-CN"/>
                              </w:rPr>
                            </w:pPr>
                            <w:r w:rsidRPr="00CD721F">
                              <w:rPr>
                                <w:rFonts w:cs="Arial"/>
                                <w:kern w:val="2"/>
                                <w:sz w:val="14"/>
                                <w:szCs w:val="16"/>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65B74F8E" w14:textId="77777777" w:rsidR="00CD721F" w:rsidRPr="00CD721F" w:rsidRDefault="00CD721F" w:rsidP="00CD721F">
                            <w:pPr>
                              <w:pStyle w:val="TAC"/>
                              <w:rPr>
                                <w:rFonts w:cs="Arial"/>
                                <w:kern w:val="2"/>
                                <w:sz w:val="14"/>
                                <w:szCs w:val="16"/>
                              </w:rPr>
                            </w:pPr>
                            <w:r w:rsidRPr="00CD721F">
                              <w:rPr>
                                <w:rFonts w:cs="Arial"/>
                                <w:kern w:val="2"/>
                                <w:sz w:val="14"/>
                                <w:szCs w:val="16"/>
                              </w:rPr>
                              <w:t>≤ 8.0</w:t>
                            </w:r>
                          </w:p>
                        </w:tc>
                      </w:tr>
                    </w:tbl>
                    <w:p w14:paraId="68082B07" w14:textId="77777777" w:rsidR="00CD721F" w:rsidRPr="00CD721F" w:rsidRDefault="00CD721F">
                      <w:pPr>
                        <w:rPr>
                          <w:rFonts w:eastAsia="Malgun Gothic"/>
                          <w:sz w:val="18"/>
                          <w:szCs w:val="18"/>
                          <w:lang w:eastAsia="ko-KR"/>
                        </w:rPr>
                      </w:pPr>
                    </w:p>
                    <w:p w14:paraId="7715FE23" w14:textId="77777777" w:rsidR="00CD721F" w:rsidRPr="00CD721F" w:rsidRDefault="00CD721F" w:rsidP="00CD721F">
                      <w:pPr>
                        <w:pStyle w:val="TH"/>
                        <w:rPr>
                          <w:sz w:val="16"/>
                          <w:szCs w:val="16"/>
                        </w:rPr>
                      </w:pPr>
                      <w:r w:rsidRPr="00CD721F">
                        <w:rPr>
                          <w:sz w:val="16"/>
                          <w:szCs w:val="16"/>
                        </w:rPr>
                        <w:t>Table 6.2D.2-2: Maximum power reduction (MPR) for power class 1.5 with 2Tx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3"/>
                        <w:gridCol w:w="1154"/>
                        <w:gridCol w:w="2098"/>
                        <w:gridCol w:w="2161"/>
                        <w:gridCol w:w="1996"/>
                      </w:tblGrid>
                      <w:tr w:rsidR="00CD721F" w:rsidRPr="00CD721F" w14:paraId="4ED76F2A" w14:textId="77777777" w:rsidTr="00CD721F">
                        <w:trPr>
                          <w:jc w:val="center"/>
                        </w:trPr>
                        <w:tc>
                          <w:tcPr>
                            <w:tcW w:w="2307" w:type="dxa"/>
                            <w:gridSpan w:val="2"/>
                            <w:tcBorders>
                              <w:top w:val="single" w:sz="4" w:space="0" w:color="auto"/>
                              <w:left w:val="single" w:sz="4" w:space="0" w:color="auto"/>
                              <w:bottom w:val="nil"/>
                              <w:right w:val="single" w:sz="4" w:space="0" w:color="auto"/>
                            </w:tcBorders>
                            <w:hideMark/>
                          </w:tcPr>
                          <w:p w14:paraId="21C373C3" w14:textId="77777777" w:rsidR="00CD721F" w:rsidRPr="00CD721F" w:rsidRDefault="00CD721F" w:rsidP="00CD721F">
                            <w:pPr>
                              <w:pStyle w:val="TAH"/>
                              <w:rPr>
                                <w:kern w:val="2"/>
                                <w:sz w:val="14"/>
                                <w:szCs w:val="16"/>
                              </w:rPr>
                            </w:pPr>
                            <w:r w:rsidRPr="00CD721F">
                              <w:rPr>
                                <w:kern w:val="2"/>
                                <w:sz w:val="14"/>
                                <w:szCs w:val="16"/>
                              </w:rPr>
                              <w:t>Modulation</w:t>
                            </w:r>
                          </w:p>
                        </w:tc>
                        <w:tc>
                          <w:tcPr>
                            <w:tcW w:w="6255" w:type="dxa"/>
                            <w:gridSpan w:val="3"/>
                            <w:tcBorders>
                              <w:top w:val="single" w:sz="4" w:space="0" w:color="auto"/>
                              <w:left w:val="single" w:sz="4" w:space="0" w:color="auto"/>
                              <w:bottom w:val="single" w:sz="4" w:space="0" w:color="auto"/>
                              <w:right w:val="single" w:sz="4" w:space="0" w:color="auto"/>
                            </w:tcBorders>
                            <w:hideMark/>
                          </w:tcPr>
                          <w:p w14:paraId="623CBACF" w14:textId="77777777" w:rsidR="00CD721F" w:rsidRPr="00CD721F" w:rsidRDefault="00CD721F" w:rsidP="00CD721F">
                            <w:pPr>
                              <w:pStyle w:val="TAH"/>
                              <w:rPr>
                                <w:kern w:val="2"/>
                                <w:sz w:val="14"/>
                                <w:szCs w:val="16"/>
                              </w:rPr>
                            </w:pPr>
                            <w:r w:rsidRPr="00CD721F">
                              <w:rPr>
                                <w:kern w:val="2"/>
                                <w:sz w:val="14"/>
                                <w:szCs w:val="16"/>
                              </w:rPr>
                              <w:t>MPR (dB)</w:t>
                            </w:r>
                          </w:p>
                        </w:tc>
                      </w:tr>
                      <w:tr w:rsidR="00CD721F" w:rsidRPr="00CD721F" w14:paraId="5EA26A9A" w14:textId="77777777" w:rsidTr="00CD721F">
                        <w:trPr>
                          <w:jc w:val="center"/>
                        </w:trPr>
                        <w:tc>
                          <w:tcPr>
                            <w:tcW w:w="2307" w:type="dxa"/>
                            <w:gridSpan w:val="2"/>
                            <w:tcBorders>
                              <w:top w:val="nil"/>
                              <w:left w:val="single" w:sz="4" w:space="0" w:color="auto"/>
                              <w:bottom w:val="single" w:sz="4" w:space="0" w:color="auto"/>
                              <w:right w:val="single" w:sz="4" w:space="0" w:color="auto"/>
                            </w:tcBorders>
                            <w:hideMark/>
                          </w:tcPr>
                          <w:p w14:paraId="39D0818A" w14:textId="77777777" w:rsidR="00CD721F" w:rsidRPr="00CD721F" w:rsidRDefault="00CD721F" w:rsidP="00CD721F">
                            <w:pPr>
                              <w:rPr>
                                <w:sz w:val="18"/>
                                <w:szCs w:val="18"/>
                              </w:rPr>
                            </w:pPr>
                          </w:p>
                        </w:tc>
                        <w:tc>
                          <w:tcPr>
                            <w:tcW w:w="2098" w:type="dxa"/>
                            <w:tcBorders>
                              <w:top w:val="single" w:sz="4" w:space="0" w:color="auto"/>
                              <w:left w:val="single" w:sz="4" w:space="0" w:color="auto"/>
                              <w:bottom w:val="single" w:sz="4" w:space="0" w:color="auto"/>
                              <w:right w:val="single" w:sz="4" w:space="0" w:color="auto"/>
                            </w:tcBorders>
                            <w:hideMark/>
                          </w:tcPr>
                          <w:p w14:paraId="0F065876" w14:textId="77777777" w:rsidR="00CD721F" w:rsidRPr="00CD721F" w:rsidRDefault="00CD721F" w:rsidP="00CD721F">
                            <w:pPr>
                              <w:pStyle w:val="TAH"/>
                              <w:rPr>
                                <w:rFonts w:eastAsia="Times New Roman"/>
                                <w:kern w:val="2"/>
                                <w:sz w:val="14"/>
                                <w:szCs w:val="16"/>
                              </w:rPr>
                            </w:pPr>
                            <w:r w:rsidRPr="00CD721F">
                              <w:rPr>
                                <w:kern w:val="2"/>
                                <w:sz w:val="14"/>
                                <w:szCs w:val="16"/>
                              </w:rPr>
                              <w:t>Edge RB allocations</w:t>
                            </w:r>
                          </w:p>
                        </w:tc>
                        <w:tc>
                          <w:tcPr>
                            <w:tcW w:w="2161" w:type="dxa"/>
                            <w:tcBorders>
                              <w:top w:val="single" w:sz="4" w:space="0" w:color="auto"/>
                              <w:left w:val="single" w:sz="4" w:space="0" w:color="auto"/>
                              <w:bottom w:val="single" w:sz="4" w:space="0" w:color="auto"/>
                              <w:right w:val="single" w:sz="4" w:space="0" w:color="auto"/>
                            </w:tcBorders>
                            <w:hideMark/>
                          </w:tcPr>
                          <w:p w14:paraId="017C6BBB" w14:textId="77777777" w:rsidR="00CD721F" w:rsidRPr="00CD721F" w:rsidRDefault="00CD721F" w:rsidP="00CD721F">
                            <w:pPr>
                              <w:pStyle w:val="TAH"/>
                              <w:rPr>
                                <w:kern w:val="2"/>
                                <w:sz w:val="14"/>
                                <w:szCs w:val="16"/>
                              </w:rPr>
                            </w:pPr>
                            <w:r w:rsidRPr="00CD721F">
                              <w:rPr>
                                <w:kern w:val="2"/>
                                <w:sz w:val="14"/>
                                <w:szCs w:val="16"/>
                              </w:rPr>
                              <w:t>Outer RB allocations</w:t>
                            </w:r>
                          </w:p>
                        </w:tc>
                        <w:tc>
                          <w:tcPr>
                            <w:tcW w:w="1996" w:type="dxa"/>
                            <w:tcBorders>
                              <w:top w:val="single" w:sz="4" w:space="0" w:color="auto"/>
                              <w:left w:val="single" w:sz="4" w:space="0" w:color="auto"/>
                              <w:bottom w:val="single" w:sz="4" w:space="0" w:color="auto"/>
                              <w:right w:val="single" w:sz="4" w:space="0" w:color="auto"/>
                            </w:tcBorders>
                            <w:hideMark/>
                          </w:tcPr>
                          <w:p w14:paraId="1D3D95A4" w14:textId="77777777" w:rsidR="00CD721F" w:rsidRPr="00CD721F" w:rsidRDefault="00CD721F" w:rsidP="00CD721F">
                            <w:pPr>
                              <w:pStyle w:val="TAH"/>
                              <w:rPr>
                                <w:kern w:val="2"/>
                                <w:sz w:val="14"/>
                                <w:szCs w:val="16"/>
                              </w:rPr>
                            </w:pPr>
                            <w:r w:rsidRPr="00CD721F">
                              <w:rPr>
                                <w:kern w:val="2"/>
                                <w:sz w:val="14"/>
                                <w:szCs w:val="16"/>
                              </w:rPr>
                              <w:t>Inner RB allocations</w:t>
                            </w:r>
                          </w:p>
                        </w:tc>
                      </w:tr>
                      <w:tr w:rsidR="00CD721F" w:rsidRPr="00CD721F" w14:paraId="5442C964"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17E079DD" w14:textId="77777777" w:rsidR="00CD721F" w:rsidRPr="00CD721F" w:rsidRDefault="00CD721F" w:rsidP="00CD721F">
                            <w:pPr>
                              <w:pStyle w:val="TAC"/>
                              <w:rPr>
                                <w:kern w:val="2"/>
                                <w:sz w:val="14"/>
                                <w:szCs w:val="16"/>
                              </w:rPr>
                            </w:pPr>
                            <w:r w:rsidRPr="00CD721F">
                              <w:rPr>
                                <w:kern w:val="2"/>
                                <w:sz w:val="14"/>
                                <w:szCs w:val="16"/>
                              </w:rPr>
                              <w:t>DFT-s-OFDM</w:t>
                            </w:r>
                          </w:p>
                        </w:tc>
                        <w:tc>
                          <w:tcPr>
                            <w:tcW w:w="1154" w:type="dxa"/>
                            <w:tcBorders>
                              <w:top w:val="single" w:sz="4" w:space="0" w:color="auto"/>
                              <w:left w:val="single" w:sz="4" w:space="0" w:color="auto"/>
                              <w:bottom w:val="single" w:sz="4" w:space="0" w:color="auto"/>
                              <w:right w:val="single" w:sz="4" w:space="0" w:color="auto"/>
                            </w:tcBorders>
                            <w:hideMark/>
                          </w:tcPr>
                          <w:p w14:paraId="19AFE243" w14:textId="77777777" w:rsidR="00CD721F" w:rsidRPr="00CD721F" w:rsidRDefault="00CD721F" w:rsidP="00CD721F">
                            <w:pPr>
                              <w:pStyle w:val="TAC"/>
                              <w:rPr>
                                <w:kern w:val="2"/>
                                <w:sz w:val="14"/>
                                <w:szCs w:val="16"/>
                              </w:rPr>
                            </w:pPr>
                            <w:r w:rsidRPr="00CD721F">
                              <w:rPr>
                                <w:kern w:val="2"/>
                                <w:sz w:val="14"/>
                                <w:szCs w:val="16"/>
                              </w:rPr>
                              <w:t>Pi/2 BPSK</w:t>
                            </w:r>
                          </w:p>
                        </w:tc>
                        <w:tc>
                          <w:tcPr>
                            <w:tcW w:w="2098" w:type="dxa"/>
                            <w:tcBorders>
                              <w:top w:val="single" w:sz="4" w:space="0" w:color="auto"/>
                              <w:left w:val="single" w:sz="4" w:space="0" w:color="auto"/>
                              <w:bottom w:val="single" w:sz="4" w:space="0" w:color="auto"/>
                              <w:right w:val="single" w:sz="4" w:space="0" w:color="auto"/>
                            </w:tcBorders>
                            <w:hideMark/>
                          </w:tcPr>
                          <w:p w14:paraId="0B87E90D" w14:textId="77777777" w:rsidR="00CD721F" w:rsidRPr="00CD721F" w:rsidRDefault="00CD721F" w:rsidP="00CD721F">
                            <w:pPr>
                              <w:pStyle w:val="TAC"/>
                              <w:rPr>
                                <w:kern w:val="2"/>
                                <w:sz w:val="14"/>
                                <w:szCs w:val="16"/>
                              </w:rPr>
                            </w:pPr>
                            <w:r w:rsidRPr="00CD721F">
                              <w:rPr>
                                <w:kern w:val="2"/>
                                <w:sz w:val="14"/>
                                <w:szCs w:val="16"/>
                              </w:rPr>
                              <w:t>≤ 6</w:t>
                            </w:r>
                          </w:p>
                        </w:tc>
                        <w:tc>
                          <w:tcPr>
                            <w:tcW w:w="2161" w:type="dxa"/>
                            <w:tcBorders>
                              <w:top w:val="single" w:sz="4" w:space="0" w:color="auto"/>
                              <w:left w:val="single" w:sz="4" w:space="0" w:color="auto"/>
                              <w:bottom w:val="single" w:sz="4" w:space="0" w:color="auto"/>
                              <w:right w:val="single" w:sz="4" w:space="0" w:color="auto"/>
                            </w:tcBorders>
                            <w:hideMark/>
                          </w:tcPr>
                          <w:p w14:paraId="780460D9" w14:textId="77777777" w:rsidR="00CD721F" w:rsidRPr="00CD721F" w:rsidRDefault="00CD721F" w:rsidP="00CD721F">
                            <w:pPr>
                              <w:pStyle w:val="TAC"/>
                              <w:rPr>
                                <w:kern w:val="2"/>
                                <w:sz w:val="14"/>
                                <w:szCs w:val="16"/>
                              </w:rPr>
                            </w:pPr>
                            <w:r w:rsidRPr="00CD721F">
                              <w:rPr>
                                <w:kern w:val="2"/>
                                <w:sz w:val="14"/>
                                <w:szCs w:val="16"/>
                              </w:rPr>
                              <w:t>≤ [2]</w:t>
                            </w:r>
                          </w:p>
                        </w:tc>
                        <w:tc>
                          <w:tcPr>
                            <w:tcW w:w="1996" w:type="dxa"/>
                            <w:tcBorders>
                              <w:top w:val="single" w:sz="4" w:space="0" w:color="auto"/>
                              <w:left w:val="single" w:sz="4" w:space="0" w:color="auto"/>
                              <w:bottom w:val="single" w:sz="4" w:space="0" w:color="auto"/>
                              <w:right w:val="single" w:sz="4" w:space="0" w:color="auto"/>
                            </w:tcBorders>
                            <w:hideMark/>
                          </w:tcPr>
                          <w:p w14:paraId="5B046FD3"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55E32318" w14:textId="77777777" w:rsidTr="00CD721F">
                        <w:trPr>
                          <w:jc w:val="center"/>
                        </w:trPr>
                        <w:tc>
                          <w:tcPr>
                            <w:tcW w:w="1153" w:type="dxa"/>
                            <w:tcBorders>
                              <w:top w:val="nil"/>
                              <w:left w:val="single" w:sz="4" w:space="0" w:color="auto"/>
                              <w:bottom w:val="nil"/>
                              <w:right w:val="single" w:sz="4" w:space="0" w:color="auto"/>
                            </w:tcBorders>
                            <w:hideMark/>
                          </w:tcPr>
                          <w:p w14:paraId="2134F612"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7D0C3DE" w14:textId="77777777" w:rsidR="00CD721F" w:rsidRPr="00CD721F" w:rsidRDefault="00CD721F" w:rsidP="00CD721F">
                            <w:pPr>
                              <w:pStyle w:val="TAC"/>
                              <w:rPr>
                                <w:rFonts w:eastAsia="Times New Roman"/>
                                <w:kern w:val="2"/>
                                <w:sz w:val="14"/>
                                <w:szCs w:val="16"/>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6EF6DF62"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0FE4943D" w14:textId="77777777" w:rsidR="00CD721F" w:rsidRPr="00CD721F" w:rsidRDefault="00CD721F" w:rsidP="00CD721F">
                            <w:pPr>
                              <w:pStyle w:val="TAC"/>
                              <w:rPr>
                                <w:kern w:val="2"/>
                                <w:sz w:val="14"/>
                                <w:szCs w:val="16"/>
                              </w:rPr>
                            </w:pPr>
                            <w:r w:rsidRPr="00CD721F">
                              <w:rPr>
                                <w:kern w:val="2"/>
                                <w:sz w:val="14"/>
                                <w:szCs w:val="16"/>
                              </w:rPr>
                              <w:t>≤ [2.5]</w:t>
                            </w:r>
                          </w:p>
                        </w:tc>
                        <w:tc>
                          <w:tcPr>
                            <w:tcW w:w="1996" w:type="dxa"/>
                            <w:tcBorders>
                              <w:top w:val="single" w:sz="4" w:space="0" w:color="auto"/>
                              <w:left w:val="single" w:sz="4" w:space="0" w:color="auto"/>
                              <w:bottom w:val="single" w:sz="4" w:space="0" w:color="auto"/>
                              <w:right w:val="single" w:sz="4" w:space="0" w:color="auto"/>
                            </w:tcBorders>
                            <w:hideMark/>
                          </w:tcPr>
                          <w:p w14:paraId="4F178F59" w14:textId="77777777" w:rsidR="00CD721F" w:rsidRPr="00CD721F" w:rsidRDefault="00CD721F" w:rsidP="00CD721F">
                            <w:pPr>
                              <w:pStyle w:val="TAC"/>
                              <w:rPr>
                                <w:kern w:val="2"/>
                                <w:sz w:val="14"/>
                                <w:szCs w:val="16"/>
                              </w:rPr>
                            </w:pPr>
                            <w:r w:rsidRPr="00CD721F">
                              <w:rPr>
                                <w:kern w:val="2"/>
                                <w:sz w:val="14"/>
                                <w:szCs w:val="16"/>
                              </w:rPr>
                              <w:t>≤ 0.5</w:t>
                            </w:r>
                          </w:p>
                        </w:tc>
                      </w:tr>
                      <w:tr w:rsidR="00CD721F" w:rsidRPr="00CD721F" w14:paraId="765C82D9" w14:textId="77777777" w:rsidTr="00CD721F">
                        <w:trPr>
                          <w:jc w:val="center"/>
                        </w:trPr>
                        <w:tc>
                          <w:tcPr>
                            <w:tcW w:w="1153" w:type="dxa"/>
                            <w:tcBorders>
                              <w:top w:val="nil"/>
                              <w:left w:val="single" w:sz="4" w:space="0" w:color="auto"/>
                              <w:bottom w:val="nil"/>
                              <w:right w:val="single" w:sz="4" w:space="0" w:color="auto"/>
                            </w:tcBorders>
                            <w:hideMark/>
                          </w:tcPr>
                          <w:p w14:paraId="05C640C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21B03C88" w14:textId="77777777" w:rsidR="00CD721F" w:rsidRPr="00CD721F" w:rsidRDefault="00CD721F" w:rsidP="00CD721F">
                            <w:pPr>
                              <w:pStyle w:val="TAC"/>
                              <w:rPr>
                                <w:rFonts w:eastAsia="Times New Roman"/>
                                <w:kern w:val="2"/>
                                <w:sz w:val="14"/>
                                <w:szCs w:val="16"/>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010EFB43"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36C9E240" w14:textId="77777777" w:rsidR="00CD721F" w:rsidRPr="00CD721F" w:rsidRDefault="00CD721F" w:rsidP="00CD721F">
                            <w:pPr>
                              <w:pStyle w:val="TAC"/>
                              <w:rPr>
                                <w:kern w:val="2"/>
                                <w:sz w:val="14"/>
                                <w:szCs w:val="16"/>
                              </w:rPr>
                            </w:pPr>
                            <w:r w:rsidRPr="00CD721F">
                              <w:rPr>
                                <w:kern w:val="2"/>
                                <w:sz w:val="14"/>
                                <w:szCs w:val="16"/>
                              </w:rPr>
                              <w:t>≤ [3.5]</w:t>
                            </w:r>
                          </w:p>
                        </w:tc>
                        <w:tc>
                          <w:tcPr>
                            <w:tcW w:w="1996" w:type="dxa"/>
                            <w:tcBorders>
                              <w:top w:val="single" w:sz="4" w:space="0" w:color="auto"/>
                              <w:left w:val="single" w:sz="4" w:space="0" w:color="auto"/>
                              <w:bottom w:val="single" w:sz="4" w:space="0" w:color="auto"/>
                              <w:right w:val="single" w:sz="4" w:space="0" w:color="auto"/>
                            </w:tcBorders>
                            <w:hideMark/>
                          </w:tcPr>
                          <w:p w14:paraId="79F991D5" w14:textId="77777777" w:rsidR="00CD721F" w:rsidRPr="00CD721F" w:rsidRDefault="00CD721F" w:rsidP="00CD721F">
                            <w:pPr>
                              <w:pStyle w:val="TAC"/>
                              <w:rPr>
                                <w:kern w:val="2"/>
                                <w:sz w:val="14"/>
                                <w:szCs w:val="16"/>
                              </w:rPr>
                            </w:pPr>
                            <w:r w:rsidRPr="00CD721F">
                              <w:rPr>
                                <w:kern w:val="2"/>
                                <w:sz w:val="14"/>
                                <w:szCs w:val="16"/>
                              </w:rPr>
                              <w:t>≤ 1.5</w:t>
                            </w:r>
                          </w:p>
                        </w:tc>
                      </w:tr>
                      <w:tr w:rsidR="00CD721F" w:rsidRPr="00CD721F" w14:paraId="59C84C26" w14:textId="77777777" w:rsidTr="00CD721F">
                        <w:trPr>
                          <w:jc w:val="center"/>
                        </w:trPr>
                        <w:tc>
                          <w:tcPr>
                            <w:tcW w:w="1153" w:type="dxa"/>
                            <w:tcBorders>
                              <w:top w:val="nil"/>
                              <w:left w:val="single" w:sz="4" w:space="0" w:color="auto"/>
                              <w:bottom w:val="nil"/>
                              <w:right w:val="single" w:sz="4" w:space="0" w:color="auto"/>
                            </w:tcBorders>
                            <w:hideMark/>
                          </w:tcPr>
                          <w:p w14:paraId="5614C36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5984683" w14:textId="77777777" w:rsidR="00CD721F" w:rsidRPr="00CD721F" w:rsidRDefault="00CD721F" w:rsidP="00CD721F">
                            <w:pPr>
                              <w:pStyle w:val="TAC"/>
                              <w:rPr>
                                <w:rFonts w:eastAsia="Times New Roman"/>
                                <w:kern w:val="2"/>
                                <w:sz w:val="14"/>
                                <w:szCs w:val="16"/>
                              </w:rPr>
                            </w:pPr>
                            <w:r w:rsidRPr="00CD721F">
                              <w:rPr>
                                <w:kern w:val="2"/>
                                <w:sz w:val="14"/>
                                <w:szCs w:val="16"/>
                              </w:rPr>
                              <w:t>64 QAM</w:t>
                            </w:r>
                          </w:p>
                        </w:tc>
                        <w:tc>
                          <w:tcPr>
                            <w:tcW w:w="2098" w:type="dxa"/>
                            <w:tcBorders>
                              <w:top w:val="single" w:sz="4" w:space="0" w:color="auto"/>
                              <w:left w:val="single" w:sz="4" w:space="0" w:color="auto"/>
                              <w:bottom w:val="single" w:sz="4" w:space="0" w:color="auto"/>
                              <w:right w:val="single" w:sz="4" w:space="0" w:color="auto"/>
                            </w:tcBorders>
                            <w:hideMark/>
                          </w:tcPr>
                          <w:p w14:paraId="6DD60D78"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7CF946D" w14:textId="77777777" w:rsidR="00CD721F" w:rsidRPr="00CD721F" w:rsidRDefault="00CD721F" w:rsidP="00CD721F">
                            <w:pPr>
                              <w:pStyle w:val="TAC"/>
                              <w:rPr>
                                <w:kern w:val="2"/>
                                <w:sz w:val="14"/>
                                <w:szCs w:val="16"/>
                              </w:rPr>
                            </w:pPr>
                            <w:r w:rsidRPr="00CD721F">
                              <w:rPr>
                                <w:kern w:val="2"/>
                                <w:sz w:val="14"/>
                                <w:szCs w:val="16"/>
                              </w:rPr>
                              <w:t>≤ [4]</w:t>
                            </w:r>
                          </w:p>
                        </w:tc>
                        <w:tc>
                          <w:tcPr>
                            <w:tcW w:w="1996" w:type="dxa"/>
                            <w:tcBorders>
                              <w:top w:val="single" w:sz="4" w:space="0" w:color="auto"/>
                              <w:left w:val="single" w:sz="4" w:space="0" w:color="auto"/>
                              <w:bottom w:val="single" w:sz="4" w:space="0" w:color="auto"/>
                              <w:right w:val="single" w:sz="4" w:space="0" w:color="auto"/>
                            </w:tcBorders>
                            <w:hideMark/>
                          </w:tcPr>
                          <w:p w14:paraId="017DFFBB" w14:textId="77777777" w:rsidR="00CD721F" w:rsidRPr="00CD721F" w:rsidRDefault="00CD721F" w:rsidP="00CD721F">
                            <w:pPr>
                              <w:pStyle w:val="TAC"/>
                              <w:rPr>
                                <w:kern w:val="2"/>
                                <w:sz w:val="14"/>
                                <w:szCs w:val="16"/>
                              </w:rPr>
                            </w:pPr>
                            <w:r w:rsidRPr="00CD721F">
                              <w:rPr>
                                <w:kern w:val="2"/>
                                <w:sz w:val="14"/>
                                <w:szCs w:val="16"/>
                              </w:rPr>
                              <w:t>≤ 3.5</w:t>
                            </w:r>
                          </w:p>
                        </w:tc>
                      </w:tr>
                      <w:tr w:rsidR="00CD721F" w:rsidRPr="00CD721F" w14:paraId="0EDC84B8"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741E35E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4605E981"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256</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6BDBE1F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6D77997D" w14:textId="77777777" w:rsidR="00CD721F" w:rsidRPr="00CD721F" w:rsidRDefault="00CD721F" w:rsidP="00CD721F">
                            <w:pPr>
                              <w:pStyle w:val="TAC"/>
                              <w:rPr>
                                <w:kern w:val="2"/>
                                <w:sz w:val="14"/>
                                <w:szCs w:val="16"/>
                              </w:rPr>
                            </w:pPr>
                            <w:r w:rsidRPr="00CD721F">
                              <w:rPr>
                                <w:kern w:val="2"/>
                                <w:sz w:val="14"/>
                                <w:szCs w:val="16"/>
                              </w:rPr>
                              <w:t>≤ 6.5</w:t>
                            </w:r>
                          </w:p>
                        </w:tc>
                        <w:tc>
                          <w:tcPr>
                            <w:tcW w:w="1996" w:type="dxa"/>
                            <w:tcBorders>
                              <w:top w:val="single" w:sz="4" w:space="0" w:color="auto"/>
                              <w:left w:val="single" w:sz="4" w:space="0" w:color="auto"/>
                              <w:bottom w:val="single" w:sz="4" w:space="0" w:color="auto"/>
                              <w:right w:val="single" w:sz="4" w:space="0" w:color="auto"/>
                            </w:tcBorders>
                            <w:hideMark/>
                          </w:tcPr>
                          <w:p w14:paraId="2048406E" w14:textId="77777777" w:rsidR="00CD721F" w:rsidRPr="00CD721F" w:rsidRDefault="00CD721F" w:rsidP="00CD721F">
                            <w:pPr>
                              <w:pStyle w:val="TAC"/>
                              <w:rPr>
                                <w:kern w:val="2"/>
                                <w:sz w:val="14"/>
                                <w:szCs w:val="16"/>
                              </w:rPr>
                            </w:pPr>
                            <w:r w:rsidRPr="00CD721F">
                              <w:rPr>
                                <w:kern w:val="2"/>
                                <w:sz w:val="14"/>
                                <w:szCs w:val="16"/>
                              </w:rPr>
                              <w:t>≤ [6.5]</w:t>
                            </w:r>
                          </w:p>
                        </w:tc>
                      </w:tr>
                      <w:tr w:rsidR="00CD721F" w:rsidRPr="00CD721F" w14:paraId="6A1A1632" w14:textId="77777777" w:rsidTr="00CD721F">
                        <w:trPr>
                          <w:jc w:val="center"/>
                        </w:trPr>
                        <w:tc>
                          <w:tcPr>
                            <w:tcW w:w="1153" w:type="dxa"/>
                            <w:tcBorders>
                              <w:top w:val="single" w:sz="4" w:space="0" w:color="auto"/>
                              <w:left w:val="single" w:sz="4" w:space="0" w:color="auto"/>
                              <w:bottom w:val="nil"/>
                              <w:right w:val="single" w:sz="4" w:space="0" w:color="auto"/>
                            </w:tcBorders>
                            <w:hideMark/>
                          </w:tcPr>
                          <w:p w14:paraId="3CDC48A2" w14:textId="77777777" w:rsidR="00CD721F" w:rsidRPr="00CD721F" w:rsidRDefault="00CD721F" w:rsidP="00CD721F">
                            <w:pPr>
                              <w:pStyle w:val="TAC"/>
                              <w:rPr>
                                <w:kern w:val="2"/>
                                <w:sz w:val="14"/>
                                <w:szCs w:val="16"/>
                                <w:lang w:eastAsia="zh-CN"/>
                              </w:rPr>
                            </w:pPr>
                            <w:r w:rsidRPr="00CD721F">
                              <w:rPr>
                                <w:kern w:val="2"/>
                                <w:sz w:val="14"/>
                                <w:szCs w:val="16"/>
                              </w:rPr>
                              <w:t>CP-OFDM</w:t>
                            </w:r>
                          </w:p>
                        </w:tc>
                        <w:tc>
                          <w:tcPr>
                            <w:tcW w:w="1154" w:type="dxa"/>
                            <w:tcBorders>
                              <w:top w:val="single" w:sz="4" w:space="0" w:color="auto"/>
                              <w:left w:val="single" w:sz="4" w:space="0" w:color="auto"/>
                              <w:bottom w:val="single" w:sz="4" w:space="0" w:color="auto"/>
                              <w:right w:val="single" w:sz="4" w:space="0" w:color="auto"/>
                            </w:tcBorders>
                            <w:hideMark/>
                          </w:tcPr>
                          <w:p w14:paraId="69DB34C2" w14:textId="77777777" w:rsidR="00CD721F" w:rsidRPr="00CD721F" w:rsidRDefault="00CD721F" w:rsidP="00CD721F">
                            <w:pPr>
                              <w:pStyle w:val="TAC"/>
                              <w:rPr>
                                <w:kern w:val="2"/>
                                <w:sz w:val="14"/>
                                <w:szCs w:val="16"/>
                                <w:lang w:eastAsia="zh-CN"/>
                              </w:rPr>
                            </w:pPr>
                            <w:r w:rsidRPr="00CD721F">
                              <w:rPr>
                                <w:kern w:val="2"/>
                                <w:sz w:val="14"/>
                                <w:szCs w:val="16"/>
                              </w:rPr>
                              <w:t>QPSK</w:t>
                            </w:r>
                          </w:p>
                        </w:tc>
                        <w:tc>
                          <w:tcPr>
                            <w:tcW w:w="2098" w:type="dxa"/>
                            <w:tcBorders>
                              <w:top w:val="single" w:sz="4" w:space="0" w:color="auto"/>
                              <w:left w:val="single" w:sz="4" w:space="0" w:color="auto"/>
                              <w:bottom w:val="single" w:sz="4" w:space="0" w:color="auto"/>
                              <w:right w:val="single" w:sz="4" w:space="0" w:color="auto"/>
                            </w:tcBorders>
                            <w:hideMark/>
                          </w:tcPr>
                          <w:p w14:paraId="1983E260"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739045ED"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00D79920" w14:textId="77777777" w:rsidR="00CD721F" w:rsidRPr="00CD721F" w:rsidRDefault="00CD721F" w:rsidP="00CD721F">
                            <w:pPr>
                              <w:pStyle w:val="TAC"/>
                              <w:rPr>
                                <w:kern w:val="2"/>
                                <w:sz w:val="14"/>
                                <w:szCs w:val="16"/>
                              </w:rPr>
                            </w:pPr>
                            <w:r w:rsidRPr="00CD721F">
                              <w:rPr>
                                <w:kern w:val="2"/>
                                <w:sz w:val="14"/>
                                <w:szCs w:val="16"/>
                              </w:rPr>
                              <w:t>≤ 2</w:t>
                            </w:r>
                          </w:p>
                        </w:tc>
                      </w:tr>
                      <w:tr w:rsidR="00CD721F" w:rsidRPr="00CD721F" w14:paraId="3CE52454" w14:textId="77777777" w:rsidTr="00CD721F">
                        <w:trPr>
                          <w:jc w:val="center"/>
                        </w:trPr>
                        <w:tc>
                          <w:tcPr>
                            <w:tcW w:w="1153" w:type="dxa"/>
                            <w:tcBorders>
                              <w:top w:val="nil"/>
                              <w:left w:val="single" w:sz="4" w:space="0" w:color="auto"/>
                              <w:bottom w:val="nil"/>
                              <w:right w:val="single" w:sz="4" w:space="0" w:color="auto"/>
                            </w:tcBorders>
                            <w:hideMark/>
                          </w:tcPr>
                          <w:p w14:paraId="05D27780"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63F27B0" w14:textId="77777777" w:rsidR="00CD721F" w:rsidRPr="00CD721F" w:rsidRDefault="00CD721F" w:rsidP="00CD721F">
                            <w:pPr>
                              <w:pStyle w:val="TAC"/>
                              <w:rPr>
                                <w:rFonts w:eastAsia="Times New Roman"/>
                                <w:kern w:val="2"/>
                                <w:sz w:val="14"/>
                                <w:szCs w:val="16"/>
                                <w:lang w:eastAsia="zh-CN"/>
                              </w:rPr>
                            </w:pPr>
                            <w:r w:rsidRPr="00CD721F">
                              <w:rPr>
                                <w:kern w:val="2"/>
                                <w:sz w:val="14"/>
                                <w:szCs w:val="16"/>
                              </w:rPr>
                              <w:t>16 QAM</w:t>
                            </w:r>
                          </w:p>
                        </w:tc>
                        <w:tc>
                          <w:tcPr>
                            <w:tcW w:w="2098" w:type="dxa"/>
                            <w:tcBorders>
                              <w:top w:val="single" w:sz="4" w:space="0" w:color="auto"/>
                              <w:left w:val="single" w:sz="4" w:space="0" w:color="auto"/>
                              <w:bottom w:val="single" w:sz="4" w:space="0" w:color="auto"/>
                              <w:right w:val="single" w:sz="4" w:space="0" w:color="auto"/>
                            </w:tcBorders>
                            <w:hideMark/>
                          </w:tcPr>
                          <w:p w14:paraId="6FE281FF"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5FA2059A" w14:textId="77777777" w:rsidR="00CD721F" w:rsidRPr="00CD721F" w:rsidRDefault="00CD721F" w:rsidP="00CD721F">
                            <w:pPr>
                              <w:pStyle w:val="TAC"/>
                              <w:rPr>
                                <w:kern w:val="2"/>
                                <w:sz w:val="14"/>
                                <w:szCs w:val="16"/>
                              </w:rPr>
                            </w:pPr>
                            <w:r w:rsidRPr="00CD721F">
                              <w:rPr>
                                <w:kern w:val="2"/>
                                <w:sz w:val="14"/>
                                <w:szCs w:val="16"/>
                              </w:rPr>
                              <w:t>≤ [4.5]</w:t>
                            </w:r>
                          </w:p>
                        </w:tc>
                        <w:tc>
                          <w:tcPr>
                            <w:tcW w:w="1996" w:type="dxa"/>
                            <w:tcBorders>
                              <w:top w:val="single" w:sz="4" w:space="0" w:color="auto"/>
                              <w:left w:val="single" w:sz="4" w:space="0" w:color="auto"/>
                              <w:bottom w:val="single" w:sz="4" w:space="0" w:color="auto"/>
                              <w:right w:val="single" w:sz="4" w:space="0" w:color="auto"/>
                            </w:tcBorders>
                            <w:hideMark/>
                          </w:tcPr>
                          <w:p w14:paraId="65BDC96C" w14:textId="77777777" w:rsidR="00CD721F" w:rsidRPr="00CD721F" w:rsidRDefault="00CD721F" w:rsidP="00CD721F">
                            <w:pPr>
                              <w:pStyle w:val="TAC"/>
                              <w:rPr>
                                <w:kern w:val="2"/>
                                <w:sz w:val="14"/>
                                <w:szCs w:val="16"/>
                              </w:rPr>
                            </w:pPr>
                            <w:r w:rsidRPr="00CD721F">
                              <w:rPr>
                                <w:kern w:val="2"/>
                                <w:sz w:val="14"/>
                                <w:szCs w:val="16"/>
                              </w:rPr>
                              <w:t>≤ 2.5</w:t>
                            </w:r>
                          </w:p>
                        </w:tc>
                      </w:tr>
                      <w:tr w:rsidR="00CD721F" w:rsidRPr="00CD721F" w14:paraId="7892C5F9" w14:textId="77777777" w:rsidTr="00CD721F">
                        <w:trPr>
                          <w:jc w:val="center"/>
                        </w:trPr>
                        <w:tc>
                          <w:tcPr>
                            <w:tcW w:w="1153" w:type="dxa"/>
                            <w:tcBorders>
                              <w:top w:val="nil"/>
                              <w:left w:val="single" w:sz="4" w:space="0" w:color="auto"/>
                              <w:bottom w:val="nil"/>
                              <w:right w:val="single" w:sz="4" w:space="0" w:color="auto"/>
                            </w:tcBorders>
                            <w:hideMark/>
                          </w:tcPr>
                          <w:p w14:paraId="3DAF7A2A"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0FEE7A52" w14:textId="77777777" w:rsidR="00CD721F" w:rsidRPr="00CD721F" w:rsidRDefault="00CD721F" w:rsidP="00CD721F">
                            <w:pPr>
                              <w:pStyle w:val="TAC"/>
                              <w:rPr>
                                <w:rFonts w:eastAsia="Times New Roman"/>
                                <w:kern w:val="2"/>
                                <w:sz w:val="14"/>
                                <w:szCs w:val="16"/>
                              </w:rPr>
                            </w:pPr>
                            <w:r w:rsidRPr="00CD721F">
                              <w:rPr>
                                <w:kern w:val="2"/>
                                <w:sz w:val="14"/>
                                <w:szCs w:val="16"/>
                                <w:lang w:eastAsia="zh-CN"/>
                              </w:rPr>
                              <w:t>64</w:t>
                            </w:r>
                            <w:r w:rsidRPr="00CD721F">
                              <w:rPr>
                                <w:kern w:val="2"/>
                                <w:sz w:val="14"/>
                                <w:szCs w:val="16"/>
                              </w:rPr>
                              <w:t xml:space="preserve"> QAM</w:t>
                            </w:r>
                          </w:p>
                        </w:tc>
                        <w:tc>
                          <w:tcPr>
                            <w:tcW w:w="2098" w:type="dxa"/>
                            <w:tcBorders>
                              <w:top w:val="single" w:sz="4" w:space="0" w:color="auto"/>
                              <w:left w:val="single" w:sz="4" w:space="0" w:color="auto"/>
                              <w:bottom w:val="single" w:sz="4" w:space="0" w:color="auto"/>
                              <w:right w:val="single" w:sz="4" w:space="0" w:color="auto"/>
                            </w:tcBorders>
                            <w:hideMark/>
                          </w:tcPr>
                          <w:p w14:paraId="4AD76631" w14:textId="77777777" w:rsidR="00CD721F" w:rsidRPr="00CD721F" w:rsidRDefault="00CD721F" w:rsidP="00CD721F">
                            <w:pPr>
                              <w:pStyle w:val="TAC"/>
                              <w:rPr>
                                <w:kern w:val="2"/>
                                <w:sz w:val="14"/>
                                <w:szCs w:val="16"/>
                              </w:rPr>
                            </w:pPr>
                            <w:r w:rsidRPr="00CD721F">
                              <w:rPr>
                                <w:kern w:val="2"/>
                                <w:sz w:val="14"/>
                                <w:szCs w:val="16"/>
                              </w:rPr>
                              <w:t>≤ 6.5</w:t>
                            </w:r>
                          </w:p>
                        </w:tc>
                        <w:tc>
                          <w:tcPr>
                            <w:tcW w:w="2161" w:type="dxa"/>
                            <w:tcBorders>
                              <w:top w:val="single" w:sz="4" w:space="0" w:color="auto"/>
                              <w:left w:val="single" w:sz="4" w:space="0" w:color="auto"/>
                              <w:bottom w:val="single" w:sz="4" w:space="0" w:color="auto"/>
                              <w:right w:val="single" w:sz="4" w:space="0" w:color="auto"/>
                            </w:tcBorders>
                            <w:hideMark/>
                          </w:tcPr>
                          <w:p w14:paraId="44784DCD" w14:textId="77777777" w:rsidR="00CD721F" w:rsidRPr="00CD721F" w:rsidRDefault="00CD721F" w:rsidP="00CD721F">
                            <w:pPr>
                              <w:pStyle w:val="TAC"/>
                              <w:rPr>
                                <w:kern w:val="2"/>
                                <w:sz w:val="14"/>
                                <w:szCs w:val="16"/>
                              </w:rPr>
                            </w:pPr>
                            <w:r w:rsidRPr="00CD721F">
                              <w:rPr>
                                <w:kern w:val="2"/>
                                <w:sz w:val="14"/>
                                <w:szCs w:val="16"/>
                              </w:rPr>
                              <w:t>≤ [5]</w:t>
                            </w:r>
                          </w:p>
                        </w:tc>
                        <w:tc>
                          <w:tcPr>
                            <w:tcW w:w="1996" w:type="dxa"/>
                            <w:tcBorders>
                              <w:top w:val="single" w:sz="4" w:space="0" w:color="auto"/>
                              <w:left w:val="single" w:sz="4" w:space="0" w:color="auto"/>
                              <w:bottom w:val="single" w:sz="4" w:space="0" w:color="auto"/>
                              <w:right w:val="single" w:sz="4" w:space="0" w:color="auto"/>
                            </w:tcBorders>
                            <w:hideMark/>
                          </w:tcPr>
                          <w:p w14:paraId="564D8FCE" w14:textId="77777777" w:rsidR="00CD721F" w:rsidRPr="00CD721F" w:rsidRDefault="00CD721F" w:rsidP="00CD721F">
                            <w:pPr>
                              <w:pStyle w:val="TAC"/>
                              <w:rPr>
                                <w:kern w:val="2"/>
                                <w:sz w:val="14"/>
                                <w:szCs w:val="16"/>
                              </w:rPr>
                            </w:pPr>
                            <w:r w:rsidRPr="00CD721F">
                              <w:rPr>
                                <w:kern w:val="2"/>
                                <w:sz w:val="14"/>
                                <w:szCs w:val="16"/>
                              </w:rPr>
                              <w:t>≤ 4.5</w:t>
                            </w:r>
                          </w:p>
                        </w:tc>
                      </w:tr>
                      <w:tr w:rsidR="00CD721F" w:rsidRPr="00CD721F" w14:paraId="7297A9B9" w14:textId="77777777" w:rsidTr="00CD721F">
                        <w:trPr>
                          <w:jc w:val="center"/>
                        </w:trPr>
                        <w:tc>
                          <w:tcPr>
                            <w:tcW w:w="1153" w:type="dxa"/>
                            <w:tcBorders>
                              <w:top w:val="nil"/>
                              <w:left w:val="single" w:sz="4" w:space="0" w:color="auto"/>
                              <w:bottom w:val="single" w:sz="4" w:space="0" w:color="auto"/>
                              <w:right w:val="single" w:sz="4" w:space="0" w:color="auto"/>
                            </w:tcBorders>
                            <w:hideMark/>
                          </w:tcPr>
                          <w:p w14:paraId="31C1D021" w14:textId="77777777" w:rsidR="00CD721F" w:rsidRPr="00CD721F" w:rsidRDefault="00CD721F" w:rsidP="00CD721F">
                            <w:pPr>
                              <w:rPr>
                                <w:sz w:val="18"/>
                                <w:szCs w:val="18"/>
                              </w:rPr>
                            </w:pPr>
                          </w:p>
                        </w:tc>
                        <w:tc>
                          <w:tcPr>
                            <w:tcW w:w="1154" w:type="dxa"/>
                            <w:tcBorders>
                              <w:top w:val="single" w:sz="4" w:space="0" w:color="auto"/>
                              <w:left w:val="single" w:sz="4" w:space="0" w:color="auto"/>
                              <w:bottom w:val="single" w:sz="4" w:space="0" w:color="auto"/>
                              <w:right w:val="single" w:sz="4" w:space="0" w:color="auto"/>
                            </w:tcBorders>
                            <w:hideMark/>
                          </w:tcPr>
                          <w:p w14:paraId="735A4067" w14:textId="77777777" w:rsidR="00CD721F" w:rsidRPr="00CD721F" w:rsidRDefault="00CD721F" w:rsidP="00CD721F">
                            <w:pPr>
                              <w:pStyle w:val="TAC"/>
                              <w:rPr>
                                <w:rFonts w:eastAsia="Times New Roman"/>
                                <w:kern w:val="2"/>
                                <w:sz w:val="14"/>
                                <w:szCs w:val="16"/>
                                <w:lang w:eastAsia="zh-CN"/>
                              </w:rPr>
                            </w:pPr>
                            <w:r w:rsidRPr="00CD721F">
                              <w:rPr>
                                <w:kern w:val="2"/>
                                <w:sz w:val="14"/>
                                <w:szCs w:val="16"/>
                                <w:lang w:eastAsia="zh-CN"/>
                              </w:rPr>
                              <w:t>256 QAM</w:t>
                            </w:r>
                          </w:p>
                        </w:tc>
                        <w:tc>
                          <w:tcPr>
                            <w:tcW w:w="2098" w:type="dxa"/>
                            <w:tcBorders>
                              <w:top w:val="single" w:sz="4" w:space="0" w:color="auto"/>
                              <w:left w:val="single" w:sz="4" w:space="0" w:color="auto"/>
                              <w:bottom w:val="single" w:sz="4" w:space="0" w:color="auto"/>
                              <w:right w:val="single" w:sz="4" w:space="0" w:color="auto"/>
                            </w:tcBorders>
                            <w:hideMark/>
                          </w:tcPr>
                          <w:p w14:paraId="68659505" w14:textId="77777777" w:rsidR="00CD721F" w:rsidRPr="00CD721F" w:rsidRDefault="00CD721F" w:rsidP="00CD721F">
                            <w:pPr>
                              <w:pStyle w:val="TAC"/>
                              <w:rPr>
                                <w:kern w:val="2"/>
                                <w:sz w:val="14"/>
                                <w:szCs w:val="16"/>
                              </w:rPr>
                            </w:pPr>
                            <w:r w:rsidRPr="00CD721F">
                              <w:rPr>
                                <w:kern w:val="2"/>
                                <w:sz w:val="14"/>
                                <w:szCs w:val="16"/>
                              </w:rPr>
                              <w:t>≤ 8.5</w:t>
                            </w:r>
                          </w:p>
                        </w:tc>
                        <w:tc>
                          <w:tcPr>
                            <w:tcW w:w="2161" w:type="dxa"/>
                            <w:tcBorders>
                              <w:top w:val="single" w:sz="4" w:space="0" w:color="auto"/>
                              <w:left w:val="single" w:sz="4" w:space="0" w:color="auto"/>
                              <w:bottom w:val="single" w:sz="4" w:space="0" w:color="auto"/>
                              <w:right w:val="single" w:sz="4" w:space="0" w:color="auto"/>
                            </w:tcBorders>
                            <w:hideMark/>
                          </w:tcPr>
                          <w:p w14:paraId="1C12C659" w14:textId="77777777" w:rsidR="00CD721F" w:rsidRPr="00CD721F" w:rsidRDefault="00CD721F" w:rsidP="00CD721F">
                            <w:pPr>
                              <w:pStyle w:val="TAC"/>
                              <w:rPr>
                                <w:kern w:val="2"/>
                                <w:sz w:val="14"/>
                                <w:szCs w:val="16"/>
                              </w:rPr>
                            </w:pPr>
                            <w:r w:rsidRPr="00CD721F">
                              <w:rPr>
                                <w:kern w:val="2"/>
                                <w:sz w:val="14"/>
                                <w:szCs w:val="16"/>
                              </w:rPr>
                              <w:t>≤ 8.5</w:t>
                            </w:r>
                          </w:p>
                        </w:tc>
                        <w:tc>
                          <w:tcPr>
                            <w:tcW w:w="1996" w:type="dxa"/>
                            <w:tcBorders>
                              <w:top w:val="single" w:sz="4" w:space="0" w:color="auto"/>
                              <w:left w:val="single" w:sz="4" w:space="0" w:color="auto"/>
                              <w:bottom w:val="single" w:sz="4" w:space="0" w:color="auto"/>
                              <w:right w:val="single" w:sz="4" w:space="0" w:color="auto"/>
                            </w:tcBorders>
                            <w:hideMark/>
                          </w:tcPr>
                          <w:p w14:paraId="174FFC88" w14:textId="77777777" w:rsidR="00CD721F" w:rsidRPr="00CD721F" w:rsidRDefault="00CD721F" w:rsidP="00CD721F">
                            <w:pPr>
                              <w:pStyle w:val="TAC"/>
                              <w:rPr>
                                <w:kern w:val="2"/>
                                <w:sz w:val="14"/>
                                <w:szCs w:val="16"/>
                              </w:rPr>
                            </w:pPr>
                            <w:r w:rsidRPr="00CD721F">
                              <w:rPr>
                                <w:kern w:val="2"/>
                                <w:sz w:val="14"/>
                                <w:szCs w:val="16"/>
                              </w:rPr>
                              <w:t>≤ [8.5]</w:t>
                            </w:r>
                          </w:p>
                        </w:tc>
                      </w:tr>
                    </w:tbl>
                    <w:p w14:paraId="6CAE73CF" w14:textId="77777777" w:rsidR="00CD721F" w:rsidRPr="00CD721F" w:rsidRDefault="00CD721F">
                      <w:pPr>
                        <w:rPr>
                          <w:rFonts w:eastAsia="Malgun Gothic"/>
                          <w:lang w:eastAsia="ko-KR"/>
                        </w:rPr>
                      </w:pPr>
                    </w:p>
                  </w:txbxContent>
                </v:textbox>
                <w10:anchorlock/>
              </v:shape>
            </w:pict>
          </mc:Fallback>
        </mc:AlternateContent>
      </w:r>
    </w:p>
    <w:p w14:paraId="22CB3840" w14:textId="77777777" w:rsidR="00CD721F" w:rsidRDefault="00CD721F" w:rsidP="00BD7CA6">
      <w:pPr>
        <w:rPr>
          <w:rFonts w:ascii="Times New Roman" w:eastAsia="Malgun Gothic" w:hAnsi="Times New Roman" w:cs="Times New Roman"/>
          <w:lang w:val="en-GB" w:eastAsia="ko-KR"/>
        </w:rPr>
      </w:pPr>
    </w:p>
    <w:p w14:paraId="6930E361" w14:textId="26BC271A" w:rsidR="00CD721F" w:rsidRPr="00057725" w:rsidRDefault="00CD721F" w:rsidP="00BD7CA6">
      <w:pPr>
        <w:rPr>
          <w:rFonts w:ascii="Times New Roman" w:eastAsia="Malgun Gothic" w:hAnsi="Times New Roman" w:cs="Times New Roman"/>
          <w:sz w:val="20"/>
          <w:szCs w:val="20"/>
          <w:lang w:val="en-GB" w:eastAsia="ko-KR"/>
        </w:rPr>
      </w:pPr>
      <w:r w:rsidRPr="00057725">
        <w:rPr>
          <w:rFonts w:ascii="Times New Roman" w:eastAsia="Malgun Gothic" w:hAnsi="Times New Roman" w:cs="Times New Roman" w:hint="eastAsia"/>
          <w:sz w:val="20"/>
          <w:szCs w:val="20"/>
          <w:lang w:val="en-GB" w:eastAsia="ko-KR"/>
        </w:rPr>
        <w:t xml:space="preserve">Based on the observation, the following MPR requirements for PC2 with </w:t>
      </w:r>
      <w:r w:rsidRPr="00057725">
        <w:rPr>
          <w:rFonts w:ascii="Times New Roman" w:eastAsia="Malgun Gothic" w:hAnsi="Times New Roman" w:cs="Times New Roman" w:hint="eastAsia"/>
          <w:i/>
          <w:iCs/>
          <w:sz w:val="20"/>
          <w:szCs w:val="20"/>
          <w:lang w:val="en-GB" w:eastAsia="ko-KR"/>
        </w:rPr>
        <w:t>dualPA-architecture</w:t>
      </w:r>
      <w:r w:rsidRPr="00057725">
        <w:rPr>
          <w:rFonts w:ascii="Times New Roman" w:eastAsia="Malgun Gothic" w:hAnsi="Times New Roman" w:cs="Times New Roman" w:hint="eastAsia"/>
          <w:sz w:val="20"/>
          <w:szCs w:val="20"/>
          <w:lang w:val="en-GB" w:eastAsia="ko-KR"/>
        </w:rPr>
        <w:t xml:space="preserve"> to meet the -30dBm/MHz can be adjusted with delta MPR value. </w:t>
      </w:r>
      <w:r w:rsidRPr="00057725">
        <w:rPr>
          <w:rFonts w:ascii="Times New Roman" w:eastAsia="Malgun Gothic" w:hAnsi="Times New Roman" w:cs="Times New Roman"/>
          <w:sz w:val="20"/>
          <w:szCs w:val="20"/>
          <w:lang w:val="en-GB" w:eastAsia="ko-KR"/>
        </w:rPr>
        <w:t>I</w:t>
      </w:r>
      <w:r w:rsidRPr="00057725">
        <w:rPr>
          <w:rFonts w:ascii="Times New Roman" w:eastAsia="Malgun Gothic" w:hAnsi="Times New Roman" w:cs="Times New Roman" w:hint="eastAsia"/>
          <w:sz w:val="20"/>
          <w:szCs w:val="20"/>
          <w:lang w:val="en-GB" w:eastAsia="ko-KR"/>
        </w:rPr>
        <w:t xml:space="preserve">n other word, based on the PC2 MPR requirements, RAN4 can estimate the PC1.5 MPR requirements with </w:t>
      </w:r>
      <w:r w:rsidRPr="00057725">
        <w:rPr>
          <w:rFonts w:ascii="Times New Roman" w:eastAsia="Malgun Gothic" w:hAnsi="Times New Roman" w:cs="Times New Roman" w:hint="eastAsia"/>
          <w:i/>
          <w:iCs/>
          <w:sz w:val="20"/>
          <w:szCs w:val="20"/>
          <w:lang w:val="en-GB" w:eastAsia="ko-KR"/>
        </w:rPr>
        <w:t>dualPA-architecture</w:t>
      </w:r>
      <w:r w:rsidRPr="00057725">
        <w:rPr>
          <w:rFonts w:ascii="Times New Roman" w:eastAsia="Malgun Gothic" w:hAnsi="Times New Roman" w:cs="Times New Roman" w:hint="eastAsia"/>
          <w:sz w:val="20"/>
          <w:szCs w:val="20"/>
          <w:lang w:val="en-GB" w:eastAsia="ko-KR"/>
        </w:rPr>
        <w:t xml:space="preserve"> UE </w:t>
      </w:r>
    </w:p>
    <w:p w14:paraId="085E5E44" w14:textId="77777777" w:rsidR="00CD721F" w:rsidRPr="00057725" w:rsidRDefault="00CD721F" w:rsidP="00CD721F">
      <w:pPr>
        <w:rPr>
          <w:rFonts w:eastAsia="Malgun Gothic"/>
          <w:sz w:val="20"/>
          <w:szCs w:val="20"/>
          <w:lang w:eastAsia="ko-KR"/>
        </w:rPr>
      </w:pPr>
    </w:p>
    <w:p w14:paraId="735C3863" w14:textId="7286823F" w:rsidR="00CD721F" w:rsidRDefault="00CD721F" w:rsidP="00CD721F">
      <w:pPr>
        <w:rPr>
          <w:rFonts w:eastAsia="Malgun Gothic"/>
          <w:lang w:eastAsia="ko-KR"/>
        </w:rPr>
      </w:pPr>
      <w:r>
        <w:rPr>
          <w:noProof/>
          <w:kern w:val="0"/>
        </w:rPr>
        <mc:AlternateContent>
          <mc:Choice Requires="wps">
            <w:drawing>
              <wp:inline distT="0" distB="0" distL="0" distR="0" wp14:anchorId="08A94F9E" wp14:editId="18A5BFA8">
                <wp:extent cx="5893435" cy="1908083"/>
                <wp:effectExtent l="0" t="0" r="12065" b="16510"/>
                <wp:docPr id="14361797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3435" cy="1908083"/>
                        </a:xfrm>
                        <a:prstGeom prst="rect">
                          <a:avLst/>
                        </a:prstGeom>
                        <a:solidFill>
                          <a:srgbClr val="FFFFFF"/>
                        </a:solidFill>
                        <a:ln w="9525">
                          <a:solidFill>
                            <a:srgbClr val="000000"/>
                          </a:solidFill>
                          <a:miter lim="800000"/>
                          <a:headEnd/>
                          <a:tailEnd/>
                        </a:ln>
                      </wps:spPr>
                      <wps:txbx>
                        <w:txbxContent>
                          <w:p w14:paraId="1B7423B6" w14:textId="2F38C21E" w:rsidR="00CD721F" w:rsidRDefault="00CD721F" w:rsidP="00CD721F">
                            <w:pPr>
                              <w:rPr>
                                <w:rFonts w:ascii="Arial" w:eastAsia="Malgun Gothic" w:hAnsi="Arial" w:cs="Arial"/>
                                <w:sz w:val="20"/>
                                <w:szCs w:val="20"/>
                                <w:lang w:eastAsia="ko-KR"/>
                              </w:rPr>
                            </w:pPr>
                            <w:r>
                              <w:rPr>
                                <w:rFonts w:ascii="Arial" w:eastAsia="Malgun Gothic" w:hAnsi="Arial" w:cs="Arial"/>
                                <w:sz w:val="20"/>
                                <w:szCs w:val="20"/>
                                <w:lang w:eastAsia="ko-KR"/>
                              </w:rPr>
                              <w:t xml:space="preserve">TS38.101-1 MPR requirements for PC2 </w:t>
                            </w:r>
                            <w:r>
                              <w:rPr>
                                <w:rFonts w:ascii="Arial" w:eastAsia="Malgun Gothic" w:hAnsi="Arial" w:cs="Arial" w:hint="eastAsia"/>
                                <w:sz w:val="20"/>
                                <w:szCs w:val="20"/>
                                <w:lang w:eastAsia="ko-KR"/>
                              </w:rPr>
                              <w:t>for intra-band NC-CA UE with -30dBm/MHz emission</w:t>
                            </w:r>
                            <w:r>
                              <w:rPr>
                                <w:rFonts w:ascii="Arial" w:eastAsia="Malgun Gothic" w:hAnsi="Arial" w:cs="Arial"/>
                                <w:sz w:val="20"/>
                                <w:szCs w:val="20"/>
                                <w:lang w:eastAsia="ko-KR"/>
                              </w:rPr>
                              <w:t xml:space="preserve"> (2Tx)</w:t>
                            </w:r>
                          </w:p>
                          <w:p w14:paraId="518ACC64" w14:textId="77777777" w:rsidR="00CD721F" w:rsidRDefault="00CD721F" w:rsidP="00CD721F">
                            <w:pPr>
                              <w:rPr>
                                <w:rFonts w:ascii="Arial" w:eastAsia="Malgun Gothic" w:hAnsi="Arial" w:cs="Arial"/>
                                <w:sz w:val="20"/>
                                <w:szCs w:val="20"/>
                                <w:lang w:eastAsia="ko-KR"/>
                              </w:rPr>
                            </w:pPr>
                          </w:p>
                          <w:p w14:paraId="081CD4C4" w14:textId="77777777" w:rsidR="00CD721F" w:rsidRPr="00057725" w:rsidRDefault="00CD721F" w:rsidP="00CD721F">
                            <w:pPr>
                              <w:ind w:left="420"/>
                              <w:rPr>
                                <w:rFonts w:ascii="Times New Roman" w:hAnsi="Times New Roman" w:cs="Times New Roman"/>
                                <w:sz w:val="20"/>
                                <w:szCs w:val="20"/>
                              </w:rPr>
                            </w:pPr>
                            <w:r w:rsidRPr="00057725">
                              <w:rPr>
                                <w:rFonts w:ascii="Times New Roman" w:hAnsi="Times New Roman" w:cs="Times New Roman"/>
                                <w:sz w:val="20"/>
                                <w:szCs w:val="20"/>
                              </w:rPr>
                              <w:t xml:space="preserve">MPR in this clause is for intra-band non-contiguous CA power class 2 for UEs indicating IE </w:t>
                            </w:r>
                            <w:r w:rsidRPr="00057725">
                              <w:rPr>
                                <w:rFonts w:ascii="Times New Roman" w:hAnsi="Times New Roman" w:cs="Times New Roman"/>
                                <w:i/>
                                <w:sz w:val="20"/>
                                <w:szCs w:val="20"/>
                              </w:rPr>
                              <w:t>dualPA-Architecture</w:t>
                            </w:r>
                            <w:r w:rsidRPr="00057725">
                              <w:rPr>
                                <w:rFonts w:ascii="Times New Roman" w:hAnsi="Times New Roman" w:cs="Times New Roman"/>
                                <w:sz w:val="20"/>
                                <w:szCs w:val="20"/>
                              </w:rPr>
                              <w:t xml:space="preserve"> supported. The allowed maximum output power reduction is defined as:</w:t>
                            </w:r>
                          </w:p>
                          <w:p w14:paraId="551B25F7" w14:textId="77777777" w:rsidR="00CD721F" w:rsidRPr="00057725" w:rsidRDefault="00CD721F" w:rsidP="00CD721F">
                            <w:pPr>
                              <w:ind w:left="420"/>
                              <w:rPr>
                                <w:rFonts w:ascii="Times New Roman" w:eastAsia="Malgun Gothic" w:hAnsi="Times New Roman" w:cs="Times New Roman"/>
                                <w:sz w:val="20"/>
                                <w:szCs w:val="20"/>
                                <w:lang w:eastAsia="ko-KR"/>
                              </w:rPr>
                            </w:pPr>
                            <w:r w:rsidRPr="00057725">
                              <w:rPr>
                                <w:rFonts w:ascii="Times New Roman" w:hAnsi="Times New Roman" w:cs="Times New Roman"/>
                                <w:sz w:val="20"/>
                                <w:szCs w:val="20"/>
                              </w:rPr>
                              <w:t>MPR=M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lang w:eastAsia="ja-JP"/>
                              </w:rPr>
                              <w:t>Where M</w:t>
                            </w:r>
                            <w:r w:rsidRPr="00057725">
                              <w:rPr>
                                <w:rFonts w:ascii="Times New Roman" w:hAnsi="Times New Roman" w:cs="Times New Roman"/>
                                <w:sz w:val="20"/>
                                <w:szCs w:val="20"/>
                                <w:vertAlign w:val="subscript"/>
                                <w:lang w:eastAsia="ja-JP"/>
                              </w:rPr>
                              <w:t>A</w:t>
                            </w:r>
                            <w:r w:rsidRPr="00057725">
                              <w:rPr>
                                <w:rFonts w:ascii="Times New Roman" w:hAnsi="Times New Roman" w:cs="Times New Roman"/>
                                <w:sz w:val="20"/>
                                <w:szCs w:val="20"/>
                                <w:lang w:eastAsia="ja-JP"/>
                              </w:rPr>
                              <w:t xml:space="preserve"> is defined as follows</w:t>
                            </w:r>
                          </w:p>
                          <w:p w14:paraId="0D8C4881" w14:textId="77777777" w:rsidR="00CD721F" w:rsidRPr="00057725" w:rsidRDefault="00CD721F" w:rsidP="00CD721F">
                            <w:pPr>
                              <w:ind w:left="420"/>
                              <w:rPr>
                                <w:rFonts w:ascii="Times New Roman" w:eastAsia="Malgun Gothic" w:hAnsi="Times New Roman" w:cs="Times New Roman"/>
                                <w:sz w:val="20"/>
                                <w:szCs w:val="20"/>
                                <w:lang w:eastAsia="ko-KR"/>
                              </w:rPr>
                            </w:pPr>
                          </w:p>
                          <w:p w14:paraId="59C6332F" w14:textId="3CEDAD52" w:rsidR="00CD721F" w:rsidRPr="00057725" w:rsidRDefault="00CD721F" w:rsidP="00CD721F">
                            <w:pPr>
                              <w:ind w:left="420" w:firstLine="3261"/>
                              <w:rPr>
                                <w:rFonts w:ascii="Times New Roman" w:hAnsi="Times New Roman" w:cs="Times New Roman"/>
                                <w:sz w:val="20"/>
                                <w:szCs w:val="20"/>
                                <w:lang w:eastAsia="en-US"/>
                              </w:rPr>
                            </w:pPr>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rPr>
                              <w:t xml:space="preserve"> = </w:t>
                            </w:r>
                            <w:r w:rsidRPr="00057725">
                              <w:rPr>
                                <w:rFonts w:ascii="Times New Roman" w:hAnsi="Times New Roman" w:cs="Times New Roman"/>
                                <w:sz w:val="20"/>
                                <w:szCs w:val="20"/>
                              </w:rPr>
                              <w:tab/>
                              <w:t xml:space="preserve">15.5; </w:t>
                            </w:r>
                            <w:r w:rsidRPr="00057725">
                              <w:rPr>
                                <w:rFonts w:ascii="Times New Roman" w:hAnsi="Times New Roman" w:cs="Times New Roman"/>
                                <w:sz w:val="20"/>
                                <w:szCs w:val="20"/>
                              </w:rPr>
                              <w:tab/>
                              <w:t>0 ≤ B &lt; 1.44</w:t>
                            </w:r>
                          </w:p>
                          <w:p w14:paraId="23A6865D" w14:textId="493D890C"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15.0; </w:t>
                            </w:r>
                            <w:r w:rsidRPr="00057725">
                              <w:rPr>
                                <w:rFonts w:ascii="Times New Roman" w:hAnsi="Times New Roman" w:cs="Times New Roman"/>
                                <w:sz w:val="20"/>
                                <w:szCs w:val="20"/>
                              </w:rPr>
                              <w:tab/>
                              <w:t>1.44 ≤ B &lt; 2.88</w:t>
                            </w:r>
                          </w:p>
                          <w:p w14:paraId="467D7407" w14:textId="20E9DDD7" w:rsidR="00CD721F" w:rsidRPr="00057725" w:rsidRDefault="00CD721F" w:rsidP="00CD721F">
                            <w:pPr>
                              <w:ind w:left="420" w:firstLineChars="1980" w:firstLine="3960"/>
                              <w:rPr>
                                <w:rFonts w:ascii="Times New Roman" w:hAnsi="Times New Roman" w:cs="Times New Roman"/>
                                <w:sz w:val="20"/>
                                <w:szCs w:val="20"/>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14.0;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2.88 ≤ B &lt; 5.76</w:t>
                            </w:r>
                          </w:p>
                          <w:p w14:paraId="55D90D01" w14:textId="7E3DB8DC" w:rsidR="00CD721F" w:rsidRPr="00057725" w:rsidRDefault="00CD721F" w:rsidP="00CD721F">
                            <w:pPr>
                              <w:ind w:left="420" w:firstLineChars="1980" w:firstLine="3960"/>
                              <w:rPr>
                                <w:rFonts w:ascii="Times New Roman" w:hAnsi="Times New Roman" w:cs="Times New Roman"/>
                                <w:sz w:val="20"/>
                                <w:szCs w:val="20"/>
                                <w:lang w:eastAsia="en-US"/>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12.0; </w:t>
                            </w:r>
                            <w:r w:rsidRPr="00057725">
                              <w:rPr>
                                <w:rFonts w:ascii="Times New Roman" w:hAnsi="Times New Roman" w:cs="Times New Roman"/>
                                <w:sz w:val="20"/>
                                <w:szCs w:val="20"/>
                              </w:rPr>
                              <w:tab/>
                              <w:t>5.76 ≤ B &lt; 10.8</w:t>
                            </w:r>
                          </w:p>
                          <w:p w14:paraId="02D4BEC0" w14:textId="58BF6C05"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10.5; </w:t>
                            </w:r>
                            <w:r w:rsidRPr="00057725">
                              <w:rPr>
                                <w:rFonts w:ascii="Times New Roman" w:hAnsi="Times New Roman" w:cs="Times New Roman"/>
                                <w:sz w:val="20"/>
                                <w:szCs w:val="20"/>
                              </w:rPr>
                              <w:tab/>
                              <w:t>10.8 ≤ B &lt; 23.04</w:t>
                            </w:r>
                          </w:p>
                          <w:p w14:paraId="477D341D" w14:textId="29B658F0" w:rsidR="00CD721F" w:rsidRPr="00057725" w:rsidRDefault="00CD721F" w:rsidP="00CD721F">
                            <w:pPr>
                              <w:rPr>
                                <w:rFonts w:eastAsia="Malgun Gothic"/>
                                <w:sz w:val="22"/>
                                <w:lang w:eastAsia="ko-KR"/>
                              </w:rPr>
                            </w:pPr>
                            <w:r w:rsidRPr="00057725">
                              <w:rPr>
                                <w:rFonts w:ascii="Times New Roman" w:hAnsi="Times New Roman" w:cs="Times New Roman"/>
                                <w:kern w:val="0"/>
                                <w:sz w:val="20"/>
                                <w:szCs w:val="20"/>
                              </w:rPr>
                              <w:t xml:space="preserve">           </w:t>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 xml:space="preserve">9.0; </w:t>
                            </w:r>
                            <w:r w:rsidRPr="00057725">
                              <w:rPr>
                                <w:rFonts w:ascii="Times New Roman" w:hAnsi="Times New Roman" w:cs="Times New Roman"/>
                                <w:kern w:val="0"/>
                                <w:sz w:val="20"/>
                                <w:szCs w:val="20"/>
                              </w:rPr>
                              <w:tab/>
                              <w:t xml:space="preserve"> </w:t>
                            </w:r>
                            <w:r w:rsidRP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23.04 ≤ B</w:t>
                            </w:r>
                          </w:p>
                        </w:txbxContent>
                      </wps:txbx>
                      <wps:bodyPr rot="0" vert="horz" wrap="square" lIns="91440" tIns="45720" rIns="91440" bIns="45720" anchor="t" anchorCtr="0" upright="1">
                        <a:noAutofit/>
                      </wps:bodyPr>
                    </wps:wsp>
                  </a:graphicData>
                </a:graphic>
              </wp:inline>
            </w:drawing>
          </mc:Choice>
          <mc:Fallback>
            <w:pict>
              <v:shape w14:anchorId="08A94F9E" id="Text Box 3" o:spid="_x0000_s1028" type="#_x0000_t202" style="width:464.05pt;height:1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">
                <v:textbox>
                  <w:txbxContent>
                    <w:p w14:paraId="1B7423B6" w14:textId="2F38C21E" w:rsidR="00CD721F" w:rsidRDefault="00CD721F" w:rsidP="00CD721F">
                      <w:pPr>
                        <w:rPr>
                          <w:rFonts w:ascii="Arial" w:eastAsia="Malgun Gothic" w:hAnsi="Arial" w:cs="Arial"/>
                          <w:sz w:val="20"/>
                          <w:szCs w:val="20"/>
                          <w:lang w:eastAsia="ko-KR"/>
                        </w:rPr>
                      </w:pPr>
                      <w:r>
                        <w:rPr>
                          <w:rFonts w:ascii="Arial" w:eastAsia="Malgun Gothic" w:hAnsi="Arial" w:cs="Arial"/>
                          <w:sz w:val="20"/>
                          <w:szCs w:val="20"/>
                          <w:lang w:eastAsia="ko-KR"/>
                        </w:rPr>
                        <w:t xml:space="preserve">TS38.101-1 MPR requirements for PC2 </w:t>
                      </w:r>
                      <w:r>
                        <w:rPr>
                          <w:rFonts w:ascii="Arial" w:eastAsia="Malgun Gothic" w:hAnsi="Arial" w:cs="Arial" w:hint="eastAsia"/>
                          <w:sz w:val="20"/>
                          <w:szCs w:val="20"/>
                          <w:lang w:eastAsia="ko-KR"/>
                        </w:rPr>
                        <w:t>for intra-band NC-CA UE with -30dBm/MHz emission</w:t>
                      </w:r>
                      <w:r>
                        <w:rPr>
                          <w:rFonts w:ascii="Arial" w:eastAsia="Malgun Gothic" w:hAnsi="Arial" w:cs="Arial"/>
                          <w:sz w:val="20"/>
                          <w:szCs w:val="20"/>
                          <w:lang w:eastAsia="ko-KR"/>
                        </w:rPr>
                        <w:t xml:space="preserve"> (2Tx)</w:t>
                      </w:r>
                    </w:p>
                    <w:p w14:paraId="518ACC64" w14:textId="77777777" w:rsidR="00CD721F" w:rsidRDefault="00CD721F" w:rsidP="00CD721F">
                      <w:pPr>
                        <w:rPr>
                          <w:rFonts w:ascii="Arial" w:eastAsia="Malgun Gothic" w:hAnsi="Arial" w:cs="Arial"/>
                          <w:sz w:val="20"/>
                          <w:szCs w:val="20"/>
                          <w:lang w:eastAsia="ko-KR"/>
                        </w:rPr>
                      </w:pPr>
                    </w:p>
                    <w:p w14:paraId="081CD4C4" w14:textId="77777777" w:rsidR="00CD721F" w:rsidRPr="00057725" w:rsidRDefault="00CD721F" w:rsidP="00CD721F">
                      <w:pPr>
                        <w:ind w:left="420"/>
                        <w:rPr>
                          <w:rFonts w:ascii="Times New Roman" w:hAnsi="Times New Roman" w:cs="Times New Roman"/>
                          <w:sz w:val="20"/>
                          <w:szCs w:val="20"/>
                        </w:rPr>
                      </w:pPr>
                      <w:r w:rsidRPr="00057725">
                        <w:rPr>
                          <w:rFonts w:ascii="Times New Roman" w:hAnsi="Times New Roman" w:cs="Times New Roman"/>
                          <w:sz w:val="20"/>
                          <w:szCs w:val="20"/>
                        </w:rPr>
                        <w:t xml:space="preserve">MPR in this clause is for intra-band non-contiguous CA power class 2 for UEs indicating IE </w:t>
                      </w:r>
                      <w:proofErr w:type="spellStart"/>
                      <w:r w:rsidRPr="00057725">
                        <w:rPr>
                          <w:rFonts w:ascii="Times New Roman" w:hAnsi="Times New Roman" w:cs="Times New Roman"/>
                          <w:i/>
                          <w:sz w:val="20"/>
                          <w:szCs w:val="20"/>
                        </w:rPr>
                        <w:t>dualPA</w:t>
                      </w:r>
                      <w:proofErr w:type="spellEnd"/>
                      <w:r w:rsidRPr="00057725">
                        <w:rPr>
                          <w:rFonts w:ascii="Times New Roman" w:hAnsi="Times New Roman" w:cs="Times New Roman"/>
                          <w:i/>
                          <w:sz w:val="20"/>
                          <w:szCs w:val="20"/>
                        </w:rPr>
                        <w:t>-Architecture</w:t>
                      </w:r>
                      <w:r w:rsidRPr="00057725">
                        <w:rPr>
                          <w:rFonts w:ascii="Times New Roman" w:hAnsi="Times New Roman" w:cs="Times New Roman"/>
                          <w:sz w:val="20"/>
                          <w:szCs w:val="20"/>
                        </w:rPr>
                        <w:t xml:space="preserve"> supported. The allowed maximum output power reduction is defined as:</w:t>
                      </w:r>
                    </w:p>
                    <w:p w14:paraId="551B25F7" w14:textId="77777777" w:rsidR="00CD721F" w:rsidRPr="00057725" w:rsidRDefault="00CD721F" w:rsidP="00CD721F">
                      <w:pPr>
                        <w:ind w:left="420"/>
                        <w:rPr>
                          <w:rFonts w:ascii="Times New Roman" w:eastAsia="Malgun Gothic" w:hAnsi="Times New Roman" w:cs="Times New Roman"/>
                          <w:sz w:val="20"/>
                          <w:szCs w:val="20"/>
                          <w:lang w:eastAsia="ko-KR"/>
                        </w:rPr>
                      </w:pPr>
                      <w:r w:rsidRPr="00057725">
                        <w:rPr>
                          <w:rFonts w:ascii="Times New Roman" w:hAnsi="Times New Roman" w:cs="Times New Roman"/>
                          <w:sz w:val="20"/>
                          <w:szCs w:val="20"/>
                        </w:rPr>
                        <w:t>MPR=</w:t>
                      </w:r>
                      <w:proofErr w:type="spellStart"/>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lang w:eastAsia="ja-JP"/>
                        </w:rPr>
                        <w:t>Where</w:t>
                      </w:r>
                      <w:proofErr w:type="spellEnd"/>
                      <w:r w:rsidRPr="00057725">
                        <w:rPr>
                          <w:rFonts w:ascii="Times New Roman" w:hAnsi="Times New Roman" w:cs="Times New Roman"/>
                          <w:sz w:val="20"/>
                          <w:szCs w:val="20"/>
                          <w:lang w:eastAsia="ja-JP"/>
                        </w:rPr>
                        <w:t xml:space="preserve"> M</w:t>
                      </w:r>
                      <w:r w:rsidRPr="00057725">
                        <w:rPr>
                          <w:rFonts w:ascii="Times New Roman" w:hAnsi="Times New Roman" w:cs="Times New Roman"/>
                          <w:sz w:val="20"/>
                          <w:szCs w:val="20"/>
                          <w:vertAlign w:val="subscript"/>
                          <w:lang w:eastAsia="ja-JP"/>
                        </w:rPr>
                        <w:t>A</w:t>
                      </w:r>
                      <w:r w:rsidRPr="00057725">
                        <w:rPr>
                          <w:rFonts w:ascii="Times New Roman" w:hAnsi="Times New Roman" w:cs="Times New Roman"/>
                          <w:sz w:val="20"/>
                          <w:szCs w:val="20"/>
                          <w:lang w:eastAsia="ja-JP"/>
                        </w:rPr>
                        <w:t xml:space="preserve"> is defined as follows</w:t>
                      </w:r>
                    </w:p>
                    <w:p w14:paraId="0D8C4881" w14:textId="77777777" w:rsidR="00CD721F" w:rsidRPr="00057725" w:rsidRDefault="00CD721F" w:rsidP="00CD721F">
                      <w:pPr>
                        <w:ind w:left="420"/>
                        <w:rPr>
                          <w:rFonts w:ascii="Times New Roman" w:eastAsia="Malgun Gothic" w:hAnsi="Times New Roman" w:cs="Times New Roman"/>
                          <w:sz w:val="20"/>
                          <w:szCs w:val="20"/>
                          <w:lang w:eastAsia="ko-KR"/>
                        </w:rPr>
                      </w:pPr>
                    </w:p>
                    <w:p w14:paraId="59C6332F" w14:textId="3CEDAD52" w:rsidR="00CD721F" w:rsidRPr="00057725" w:rsidRDefault="00CD721F" w:rsidP="00CD721F">
                      <w:pPr>
                        <w:ind w:left="420" w:firstLine="3261"/>
                        <w:rPr>
                          <w:rFonts w:ascii="Times New Roman" w:hAnsi="Times New Roman" w:cs="Times New Roman"/>
                          <w:sz w:val="20"/>
                          <w:szCs w:val="20"/>
                          <w:lang w:eastAsia="en-US"/>
                        </w:rPr>
                      </w:pPr>
                      <w:r w:rsidRPr="00057725">
                        <w:rPr>
                          <w:rFonts w:ascii="Times New Roman" w:hAnsi="Times New Roman" w:cs="Times New Roman"/>
                          <w:sz w:val="20"/>
                          <w:szCs w:val="20"/>
                        </w:rPr>
                        <w:t>M</w:t>
                      </w:r>
                      <w:r w:rsidRPr="00057725">
                        <w:rPr>
                          <w:rFonts w:ascii="Times New Roman" w:hAnsi="Times New Roman" w:cs="Times New Roman"/>
                          <w:sz w:val="20"/>
                          <w:szCs w:val="20"/>
                          <w:vertAlign w:val="subscript"/>
                        </w:rPr>
                        <w:t>A</w:t>
                      </w:r>
                      <w:r w:rsidRPr="00057725">
                        <w:rPr>
                          <w:rFonts w:ascii="Times New Roman" w:hAnsi="Times New Roman" w:cs="Times New Roman"/>
                          <w:sz w:val="20"/>
                          <w:szCs w:val="20"/>
                        </w:rPr>
                        <w:t xml:space="preserve"> = </w:t>
                      </w:r>
                      <w:r w:rsidRPr="00057725">
                        <w:rPr>
                          <w:rFonts w:ascii="Times New Roman" w:hAnsi="Times New Roman" w:cs="Times New Roman"/>
                          <w:sz w:val="20"/>
                          <w:szCs w:val="20"/>
                        </w:rPr>
                        <w:tab/>
                        <w:t xml:space="preserve">15.5; </w:t>
                      </w:r>
                      <w:r w:rsidRPr="00057725">
                        <w:rPr>
                          <w:rFonts w:ascii="Times New Roman" w:hAnsi="Times New Roman" w:cs="Times New Roman"/>
                          <w:sz w:val="20"/>
                          <w:szCs w:val="20"/>
                        </w:rPr>
                        <w:tab/>
                        <w:t>0 ≤ B &lt; 1.44</w:t>
                      </w:r>
                    </w:p>
                    <w:p w14:paraId="23A6865D" w14:textId="493D890C"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15.0; </w:t>
                      </w:r>
                      <w:r w:rsidRPr="00057725">
                        <w:rPr>
                          <w:rFonts w:ascii="Times New Roman" w:hAnsi="Times New Roman" w:cs="Times New Roman"/>
                          <w:sz w:val="20"/>
                          <w:szCs w:val="20"/>
                        </w:rPr>
                        <w:tab/>
                        <w:t>1.44 ≤ B &lt; 2.88</w:t>
                      </w:r>
                    </w:p>
                    <w:p w14:paraId="467D7407" w14:textId="20E9DDD7" w:rsidR="00CD721F" w:rsidRPr="00057725" w:rsidRDefault="00CD721F" w:rsidP="00CD721F">
                      <w:pPr>
                        <w:ind w:left="420" w:firstLineChars="1980" w:firstLine="3960"/>
                        <w:rPr>
                          <w:rFonts w:ascii="Times New Roman" w:hAnsi="Times New Roman" w:cs="Times New Roman"/>
                          <w:sz w:val="20"/>
                          <w:szCs w:val="20"/>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14.0;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2.88 ≤ B &lt; 5.76</w:t>
                      </w:r>
                    </w:p>
                    <w:p w14:paraId="55D90D01" w14:textId="7E3DB8DC" w:rsidR="00CD721F" w:rsidRPr="00057725" w:rsidRDefault="00CD721F" w:rsidP="00CD721F">
                      <w:pPr>
                        <w:ind w:left="420" w:firstLineChars="1980" w:firstLine="3960"/>
                        <w:rPr>
                          <w:rFonts w:ascii="Times New Roman" w:hAnsi="Times New Roman" w:cs="Times New Roman"/>
                          <w:sz w:val="20"/>
                          <w:szCs w:val="20"/>
                          <w:lang w:eastAsia="en-US"/>
                        </w:rPr>
                      </w:pPr>
                      <w:r w:rsidRPr="00057725">
                        <w:rPr>
                          <w:rFonts w:ascii="Times New Roman" w:eastAsia="Malgun Gothic" w:hAnsi="Times New Roman" w:cs="Times New Roman"/>
                          <w:sz w:val="20"/>
                          <w:szCs w:val="20"/>
                          <w:lang w:eastAsia="ko-KR"/>
                        </w:rPr>
                        <w:t xml:space="preserve">  </w:t>
                      </w:r>
                      <w:r w:rsidRP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12.0; </w:t>
                      </w:r>
                      <w:r w:rsidRPr="00057725">
                        <w:rPr>
                          <w:rFonts w:ascii="Times New Roman" w:hAnsi="Times New Roman" w:cs="Times New Roman"/>
                          <w:sz w:val="20"/>
                          <w:szCs w:val="20"/>
                        </w:rPr>
                        <w:tab/>
                        <w:t>5.76 ≤ B &lt; 10.8</w:t>
                      </w:r>
                    </w:p>
                    <w:p w14:paraId="02D4BEC0" w14:textId="58BF6C05" w:rsidR="00CD721F" w:rsidRPr="00057725" w:rsidRDefault="00CD721F" w:rsidP="00CD721F">
                      <w:pPr>
                        <w:ind w:left="420" w:firstLine="3261"/>
                        <w:rPr>
                          <w:rFonts w:ascii="Times New Roman" w:hAnsi="Times New Roman" w:cs="Times New Roman"/>
                          <w:sz w:val="20"/>
                          <w:szCs w:val="20"/>
                        </w:rPr>
                      </w:pPr>
                      <w:r w:rsidRPr="00057725">
                        <w:rPr>
                          <w:rFonts w:ascii="Times New Roman" w:hAnsi="Times New Roman" w:cs="Times New Roman"/>
                          <w:sz w:val="20"/>
                          <w:szCs w:val="20"/>
                        </w:rPr>
                        <w:tab/>
                      </w:r>
                      <w:r w:rsidRPr="00057725">
                        <w:rPr>
                          <w:rFonts w:ascii="Times New Roman" w:hAnsi="Times New Roman" w:cs="Times New Roman"/>
                          <w:sz w:val="20"/>
                          <w:szCs w:val="20"/>
                        </w:rPr>
                        <w:tab/>
                      </w:r>
                      <w:r w:rsidR="00057725">
                        <w:rPr>
                          <w:rFonts w:ascii="Times New Roman" w:eastAsia="Malgun Gothic" w:hAnsi="Times New Roman" w:cs="Times New Roman"/>
                          <w:sz w:val="20"/>
                          <w:szCs w:val="20"/>
                          <w:lang w:eastAsia="ko-KR"/>
                        </w:rPr>
                        <w:tab/>
                      </w:r>
                      <w:r w:rsidRPr="00057725">
                        <w:rPr>
                          <w:rFonts w:ascii="Times New Roman" w:hAnsi="Times New Roman" w:cs="Times New Roman"/>
                          <w:sz w:val="20"/>
                          <w:szCs w:val="20"/>
                        </w:rPr>
                        <w:t xml:space="preserve">10.5; </w:t>
                      </w:r>
                      <w:r w:rsidRPr="00057725">
                        <w:rPr>
                          <w:rFonts w:ascii="Times New Roman" w:hAnsi="Times New Roman" w:cs="Times New Roman"/>
                          <w:sz w:val="20"/>
                          <w:szCs w:val="20"/>
                        </w:rPr>
                        <w:tab/>
                        <w:t>10.8 ≤ B &lt; 23.04</w:t>
                      </w:r>
                    </w:p>
                    <w:p w14:paraId="477D341D" w14:textId="29B658F0" w:rsidR="00CD721F" w:rsidRPr="00057725" w:rsidRDefault="00CD721F" w:rsidP="00CD721F">
                      <w:pPr>
                        <w:rPr>
                          <w:rFonts w:eastAsia="Malgun Gothic"/>
                          <w:sz w:val="22"/>
                          <w:lang w:eastAsia="ko-KR"/>
                        </w:rPr>
                      </w:pPr>
                      <w:r w:rsidRPr="00057725">
                        <w:rPr>
                          <w:rFonts w:ascii="Times New Roman" w:hAnsi="Times New Roman" w:cs="Times New Roman"/>
                          <w:kern w:val="0"/>
                          <w:sz w:val="20"/>
                          <w:szCs w:val="20"/>
                        </w:rPr>
                        <w:t xml:space="preserve">           </w:t>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Pr="00057725">
                        <w:rPr>
                          <w:rFonts w:ascii="Times New Roman" w:eastAsia="Malgun Gothic" w:hAnsi="Times New Roman" w:cs="Times New Roman"/>
                          <w:kern w:val="0"/>
                          <w:sz w:val="20"/>
                          <w:szCs w:val="20"/>
                          <w:lang w:eastAsia="ko-KR"/>
                        </w:rPr>
                        <w:tab/>
                      </w:r>
                      <w:r w:rsid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 xml:space="preserve">9.0; </w:t>
                      </w:r>
                      <w:r w:rsidRPr="00057725">
                        <w:rPr>
                          <w:rFonts w:ascii="Times New Roman" w:hAnsi="Times New Roman" w:cs="Times New Roman"/>
                          <w:kern w:val="0"/>
                          <w:sz w:val="20"/>
                          <w:szCs w:val="20"/>
                        </w:rPr>
                        <w:tab/>
                        <w:t xml:space="preserve"> </w:t>
                      </w:r>
                      <w:r w:rsidRPr="00057725">
                        <w:rPr>
                          <w:rFonts w:ascii="Times New Roman" w:eastAsia="Malgun Gothic" w:hAnsi="Times New Roman" w:cs="Times New Roman"/>
                          <w:kern w:val="0"/>
                          <w:sz w:val="20"/>
                          <w:szCs w:val="20"/>
                          <w:lang w:eastAsia="ko-KR"/>
                        </w:rPr>
                        <w:tab/>
                      </w:r>
                      <w:r w:rsidRPr="00057725">
                        <w:rPr>
                          <w:rFonts w:ascii="Times New Roman" w:hAnsi="Times New Roman" w:cs="Times New Roman"/>
                          <w:kern w:val="0"/>
                          <w:sz w:val="20"/>
                          <w:szCs w:val="20"/>
                        </w:rPr>
                        <w:t>23.04 ≤ B</w:t>
                      </w:r>
                    </w:p>
                  </w:txbxContent>
                </v:textbox>
                <w10:anchorlock/>
              </v:shape>
            </w:pict>
          </mc:Fallback>
        </mc:AlternateContent>
      </w:r>
    </w:p>
    <w:p w14:paraId="325F60EA" w14:textId="22E98F92" w:rsidR="00CD721F" w:rsidRDefault="00CD721F" w:rsidP="00CD721F">
      <w:pPr>
        <w:ind w:left="420" w:firstLine="3261"/>
        <w:rPr>
          <w:rFonts w:ascii="Times New Roman" w:eastAsia="Malgun Gothic" w:hAnsi="Times New Roman" w:cs="Times New Roman"/>
          <w:sz w:val="20"/>
          <w:szCs w:val="20"/>
          <w:lang w:eastAsia="ko-KR"/>
        </w:rPr>
      </w:pPr>
    </w:p>
    <w:p w14:paraId="406ED4AD" w14:textId="77777777" w:rsidR="00057725" w:rsidRPr="00057725" w:rsidRDefault="00057725" w:rsidP="00CD721F">
      <w:pPr>
        <w:ind w:left="420" w:firstLine="3261"/>
        <w:rPr>
          <w:rFonts w:ascii="Times New Roman" w:eastAsia="Malgun Gothic" w:hAnsi="Times New Roman" w:cs="Times New Roman"/>
          <w:sz w:val="20"/>
          <w:szCs w:val="20"/>
          <w:lang w:eastAsia="ko-KR"/>
        </w:rPr>
      </w:pPr>
    </w:p>
    <w:p w14:paraId="4CDB5255" w14:textId="217CA222" w:rsidR="00CD721F" w:rsidRDefault="00CD721F" w:rsidP="00BD7CA6">
      <w:pPr>
        <w:rPr>
          <w:rFonts w:ascii="Times New Roman" w:eastAsia="Malgun Gothic" w:hAnsi="Times New Roman" w:cs="Times New Roman"/>
          <w:lang w:val="en-GB" w:eastAsia="ko-KR"/>
        </w:rPr>
      </w:pPr>
      <w:r>
        <w:rPr>
          <w:rFonts w:ascii="Times New Roman" w:eastAsia="Malgun Gothic" w:hAnsi="Times New Roman" w:cs="Times New Roman"/>
          <w:kern w:val="0"/>
          <w:lang w:val="en-GB" w:eastAsia="ko-KR"/>
        </w:rPr>
        <w:t>=========================== TS38.101-1 Clause 6.2A.</w:t>
      </w:r>
      <w:r>
        <w:rPr>
          <w:rFonts w:ascii="Times New Roman" w:eastAsia="Malgun Gothic" w:hAnsi="Times New Roman" w:cs="Times New Roman" w:hint="eastAsia"/>
          <w:kern w:val="0"/>
          <w:lang w:val="en-GB" w:eastAsia="ko-KR"/>
        </w:rPr>
        <w:t>2.2.1</w:t>
      </w:r>
      <w:r>
        <w:rPr>
          <w:rFonts w:ascii="Times New Roman" w:eastAsia="Malgun Gothic" w:hAnsi="Times New Roman" w:cs="Times New Roman"/>
          <w:kern w:val="0"/>
          <w:lang w:val="en-GB" w:eastAsia="ko-KR"/>
        </w:rPr>
        <w:t xml:space="preserve"> ===============================</w:t>
      </w:r>
    </w:p>
    <w:p w14:paraId="7158CDE6" w14:textId="009B5B15" w:rsidR="00CD721F" w:rsidRDefault="00CD721F" w:rsidP="00BD7CA6">
      <w:pPr>
        <w:rPr>
          <w:rFonts w:ascii="Times New Roman" w:eastAsia="Malgun Gothic" w:hAnsi="Times New Roman" w:cs="Times New Roman"/>
          <w:lang w:val="en-GB" w:eastAsia="ko-KR"/>
        </w:rPr>
      </w:pPr>
    </w:p>
    <w:p w14:paraId="05A57C6E" w14:textId="6BF3BA89" w:rsidR="00CD721F" w:rsidRDefault="00CD721F" w:rsidP="00CD721F">
      <w:pPr>
        <w:pStyle w:val="Heading5"/>
      </w:pPr>
      <w:r>
        <w:t>6.2A.2.2.1.</w:t>
      </w:r>
      <w:r>
        <w:rPr>
          <w:rFonts w:eastAsia="Malgun Gothic" w:hint="eastAsia"/>
          <w:lang w:eastAsia="ko-KR"/>
        </w:rPr>
        <w:t>5</w:t>
      </w:r>
      <w:r>
        <w:tab/>
        <w:t>PC</w:t>
      </w:r>
      <w:r>
        <w:rPr>
          <w:rFonts w:eastAsia="Malgun Gothic" w:hint="eastAsia"/>
          <w:lang w:eastAsia="ko-KR"/>
        </w:rPr>
        <w:t>1.5</w:t>
      </w:r>
      <w:r>
        <w:t xml:space="preserve"> with indicating dualPA-Architecture supported</w:t>
      </w:r>
    </w:p>
    <w:p w14:paraId="0D41B112" w14:textId="240C389C" w:rsidR="00CD721F" w:rsidRDefault="00CD721F" w:rsidP="00CD721F">
      <w:pPr>
        <w:rPr>
          <w:rFonts w:ascii="Times New Roman" w:hAnsi="Times New Roman" w:cs="Times New Roman"/>
          <w:sz w:val="20"/>
          <w:szCs w:val="20"/>
        </w:rPr>
      </w:pPr>
      <w:r>
        <w:rPr>
          <w:rFonts w:ascii="Times New Roman" w:hAnsi="Times New Roman" w:cs="Times New Roman"/>
          <w:sz w:val="20"/>
          <w:szCs w:val="20"/>
        </w:rPr>
        <w:t xml:space="preserve">MPR in this clause is for intra-band non-contiguous CA power class </w:t>
      </w:r>
      <w:r>
        <w:rPr>
          <w:rFonts w:ascii="Times New Roman" w:eastAsia="Malgun Gothic" w:hAnsi="Times New Roman" w:cs="Times New Roman" w:hint="eastAsia"/>
          <w:sz w:val="20"/>
          <w:szCs w:val="20"/>
          <w:lang w:eastAsia="ko-KR"/>
        </w:rPr>
        <w:t>1.5</w:t>
      </w:r>
      <w:r>
        <w:rPr>
          <w:rFonts w:ascii="Times New Roman" w:hAnsi="Times New Roman" w:cs="Times New Roman"/>
          <w:sz w:val="20"/>
          <w:szCs w:val="20"/>
        </w:rPr>
        <w:t xml:space="preserve"> for UEs indicating IE </w:t>
      </w:r>
      <w:r>
        <w:rPr>
          <w:rFonts w:ascii="Times New Roman" w:hAnsi="Times New Roman" w:cs="Times New Roman"/>
          <w:i/>
          <w:sz w:val="20"/>
          <w:szCs w:val="20"/>
        </w:rPr>
        <w:t>dualPA-Architecture</w:t>
      </w:r>
      <w:r>
        <w:rPr>
          <w:rFonts w:ascii="Times New Roman" w:hAnsi="Times New Roman" w:cs="Times New Roman"/>
          <w:sz w:val="20"/>
          <w:szCs w:val="20"/>
        </w:rPr>
        <w:t xml:space="preserve"> supported. The allowed maximum output power reduction is defined as:</w:t>
      </w:r>
    </w:p>
    <w:p w14:paraId="2C32B3C4" w14:textId="77777777" w:rsidR="00CD721F" w:rsidRDefault="00CD721F" w:rsidP="00CD721F">
      <w:pPr>
        <w:rPr>
          <w:rFonts w:ascii="Times New Roman" w:eastAsia="Malgun Gothic" w:hAnsi="Times New Roman" w:cs="Times New Roman"/>
          <w:sz w:val="20"/>
          <w:szCs w:val="20"/>
          <w:lang w:eastAsia="ko-KR"/>
        </w:rPr>
      </w:pPr>
      <w:r>
        <w:rPr>
          <w:rFonts w:ascii="Times New Roman" w:hAnsi="Times New Roman" w:cs="Times New Roman"/>
          <w:sz w:val="20"/>
          <w:szCs w:val="20"/>
        </w:rPr>
        <w:t>MPR=M</w:t>
      </w:r>
      <w:r>
        <w:rPr>
          <w:rFonts w:ascii="Times New Roman" w:hAnsi="Times New Roman" w:cs="Times New Roman"/>
          <w:sz w:val="20"/>
          <w:szCs w:val="20"/>
          <w:vertAlign w:val="subscript"/>
        </w:rPr>
        <w:t>A</w:t>
      </w:r>
      <w:r>
        <w:rPr>
          <w:rFonts w:ascii="Times New Roman" w:hAnsi="Times New Roman" w:cs="Times New Roman"/>
          <w:sz w:val="20"/>
          <w:szCs w:val="20"/>
          <w:lang w:eastAsia="ja-JP"/>
        </w:rPr>
        <w:t>Where M</w:t>
      </w:r>
      <w:r>
        <w:rPr>
          <w:rFonts w:ascii="Times New Roman" w:hAnsi="Times New Roman" w:cs="Times New Roman"/>
          <w:sz w:val="20"/>
          <w:szCs w:val="20"/>
          <w:vertAlign w:val="subscript"/>
          <w:lang w:eastAsia="ja-JP"/>
        </w:rPr>
        <w:t>A</w:t>
      </w:r>
      <w:r>
        <w:rPr>
          <w:rFonts w:ascii="Times New Roman" w:hAnsi="Times New Roman" w:cs="Times New Roman"/>
          <w:sz w:val="20"/>
          <w:szCs w:val="20"/>
          <w:lang w:eastAsia="ja-JP"/>
        </w:rPr>
        <w:t xml:space="preserve"> is defined as follows</w:t>
      </w:r>
    </w:p>
    <w:p w14:paraId="302730D5" w14:textId="77777777" w:rsidR="00CD721F" w:rsidRDefault="00CD721F" w:rsidP="00CD721F">
      <w:pPr>
        <w:rPr>
          <w:rFonts w:ascii="Times New Roman" w:eastAsia="Malgun Gothic" w:hAnsi="Times New Roman" w:cs="Times New Roman"/>
          <w:sz w:val="20"/>
          <w:szCs w:val="20"/>
          <w:lang w:eastAsia="ko-KR"/>
        </w:rPr>
      </w:pPr>
    </w:p>
    <w:p w14:paraId="6A8931EB" w14:textId="2C41E792" w:rsidR="00CD721F" w:rsidRDefault="00CD721F" w:rsidP="00CD721F">
      <w:pPr>
        <w:ind w:firstLine="3261"/>
        <w:rPr>
          <w:rFonts w:ascii="Times New Roman" w:hAnsi="Times New Roman" w:cs="Times New Roman"/>
          <w:sz w:val="20"/>
          <w:szCs w:val="20"/>
          <w:lang w:eastAsia="en-US"/>
        </w:rPr>
      </w:pPr>
      <w:r>
        <w:rPr>
          <w:rFonts w:ascii="Times New Roman" w:hAnsi="Times New Roman" w:cs="Times New Roman"/>
          <w:sz w:val="20"/>
          <w:szCs w:val="20"/>
        </w:rPr>
        <w:lastRenderedPageBreak/>
        <w:t>M</w:t>
      </w:r>
      <w:r>
        <w:rPr>
          <w:rFonts w:ascii="Times New Roman" w:hAnsi="Times New Roman" w:cs="Times New Roman"/>
          <w:sz w:val="20"/>
          <w:szCs w:val="20"/>
          <w:vertAlign w:val="subscript"/>
        </w:rPr>
        <w:t>A</w:t>
      </w:r>
      <w:r>
        <w:rPr>
          <w:rFonts w:ascii="Times New Roman" w:hAnsi="Times New Roman" w:cs="Times New Roman"/>
          <w:sz w:val="20"/>
          <w:szCs w:val="20"/>
        </w:rPr>
        <w:t xml:space="preserve"> = </w:t>
      </w:r>
      <w:r>
        <w:rPr>
          <w:rFonts w:ascii="Times New Roman" w:hAnsi="Times New Roman" w:cs="Times New Roman"/>
          <w:sz w:val="20"/>
          <w:szCs w:val="20"/>
        </w:rPr>
        <w:tab/>
        <w:t>15.5</w:t>
      </w:r>
      <w:r>
        <w:rPr>
          <w:rFonts w:ascii="Times New Roman" w:eastAsia="Malgun Gothic" w:hAnsi="Times New Roman" w:cs="Times New Roman" w:hint="eastAsia"/>
          <w:sz w:val="20"/>
          <w:szCs w:val="20"/>
          <w:lang w:eastAsia="ko-KR"/>
        </w:rPr>
        <w:t xml:space="preserve"> + [2.5~3.0]</w:t>
      </w:r>
      <w:r>
        <w:rPr>
          <w:rFonts w:ascii="Times New Roman" w:hAnsi="Times New Roman" w:cs="Times New Roman"/>
          <w:sz w:val="20"/>
          <w:szCs w:val="20"/>
        </w:rPr>
        <w:t xml:space="preserve">; </w:t>
      </w:r>
      <w:r>
        <w:rPr>
          <w:rFonts w:ascii="Times New Roman" w:hAnsi="Times New Roman" w:cs="Times New Roman"/>
          <w:sz w:val="20"/>
          <w:szCs w:val="20"/>
        </w:rPr>
        <w:tab/>
        <w:t>0 ≤ B &lt; 1.44</w:t>
      </w:r>
    </w:p>
    <w:p w14:paraId="2C4CFCB5" w14:textId="775DA354"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15.0</w:t>
      </w:r>
      <w:r>
        <w:rPr>
          <w:rFonts w:ascii="Times New Roman" w:eastAsia="Malgun Gothic" w:hAnsi="Times New Roman" w:cs="Times New Roman" w:hint="eastAsia"/>
          <w:sz w:val="20"/>
          <w:szCs w:val="20"/>
          <w:lang w:eastAsia="ko-KR"/>
        </w:rPr>
        <w:t xml:space="preserve"> + [2.5~3.0]</w:t>
      </w:r>
      <w:r>
        <w:rPr>
          <w:rFonts w:ascii="Times New Roman" w:hAnsi="Times New Roman" w:cs="Times New Roman"/>
          <w:sz w:val="20"/>
          <w:szCs w:val="20"/>
        </w:rPr>
        <w:t xml:space="preserve">; </w:t>
      </w:r>
      <w:r>
        <w:rPr>
          <w:rFonts w:ascii="Times New Roman" w:hAnsi="Times New Roman" w:cs="Times New Roman"/>
          <w:sz w:val="20"/>
          <w:szCs w:val="20"/>
        </w:rPr>
        <w:tab/>
        <w:t>1.44 ≤ B &lt; 2.88</w:t>
      </w:r>
    </w:p>
    <w:p w14:paraId="20877AA8" w14:textId="65EC300D" w:rsidR="00CD721F" w:rsidRDefault="00CD721F" w:rsidP="00CD721F">
      <w:pPr>
        <w:ind w:left="240" w:firstLineChars="1980" w:firstLine="3960"/>
        <w:rPr>
          <w:rFonts w:ascii="Times New Roman" w:hAnsi="Times New Roman" w:cs="Times New Roman"/>
          <w:sz w:val="20"/>
          <w:szCs w:val="20"/>
        </w:rPr>
      </w:pPr>
      <w:r>
        <w:rPr>
          <w:rFonts w:ascii="Times New Roman" w:hAnsi="Times New Roman" w:cs="Times New Roman"/>
          <w:sz w:val="20"/>
          <w:szCs w:val="20"/>
        </w:rPr>
        <w:t>14.0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Pr>
          <w:rFonts w:ascii="Times New Roman" w:hAnsi="Times New Roman" w:cs="Times New Roman"/>
          <w:sz w:val="20"/>
          <w:szCs w:val="20"/>
        </w:rPr>
        <w:t>2.88 ≤ B &lt; 5.76</w:t>
      </w:r>
    </w:p>
    <w:p w14:paraId="08793CC7" w14:textId="0BE285F8" w:rsidR="00CD721F" w:rsidRDefault="00CD721F" w:rsidP="00CD721F">
      <w:pPr>
        <w:ind w:firstLineChars="1980" w:firstLine="3960"/>
        <w:rPr>
          <w:rFonts w:ascii="Times New Roman" w:hAnsi="Times New Roman" w:cs="Times New Roman"/>
          <w:sz w:val="20"/>
          <w:szCs w:val="20"/>
          <w:lang w:eastAsia="en-US"/>
        </w:rPr>
      </w:pPr>
      <w:r>
        <w:rPr>
          <w:rFonts w:ascii="Times New Roman" w:eastAsia="Malgun Gothic" w:hAnsi="Times New Roman" w:cs="Times New Roman"/>
          <w:sz w:val="20"/>
          <w:szCs w:val="20"/>
          <w:lang w:eastAsia="ko-KR"/>
        </w:rPr>
        <w:t xml:space="preserve"> </w:t>
      </w:r>
      <w:r>
        <w:rPr>
          <w:rFonts w:ascii="Times New Roman" w:eastAsia="Malgun Gothic" w:hAnsi="Times New Roman" w:cs="Times New Roman"/>
          <w:sz w:val="20"/>
          <w:szCs w:val="20"/>
          <w:lang w:eastAsia="ko-KR"/>
        </w:rPr>
        <w:tab/>
      </w:r>
      <w:r>
        <w:rPr>
          <w:rFonts w:ascii="Times New Roman" w:hAnsi="Times New Roman" w:cs="Times New Roman"/>
          <w:sz w:val="20"/>
          <w:szCs w:val="20"/>
        </w:rPr>
        <w:t>12.0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5.76 ≤ B &lt; 10.8</w:t>
      </w:r>
    </w:p>
    <w:p w14:paraId="2E1D452F" w14:textId="708FC35F"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eastAsia="Malgun Gothic" w:hAnsi="Times New Roman" w:cs="Times New Roman"/>
          <w:sz w:val="20"/>
          <w:szCs w:val="20"/>
          <w:lang w:eastAsia="ko-KR"/>
        </w:rPr>
        <w:tab/>
      </w:r>
      <w:r>
        <w:rPr>
          <w:rFonts w:ascii="Times New Roman" w:hAnsi="Times New Roman" w:cs="Times New Roman"/>
          <w:sz w:val="20"/>
          <w:szCs w:val="20"/>
        </w:rPr>
        <w:t>10.5</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10.8 ≤ B &lt; 23.04</w:t>
      </w:r>
    </w:p>
    <w:p w14:paraId="33F3D9F7" w14:textId="6DE37A2A" w:rsidR="00CD721F" w:rsidRDefault="00CD721F" w:rsidP="00CD721F">
      <w:pPr>
        <w:ind w:firstLine="3261"/>
        <w:rPr>
          <w:rFonts w:ascii="Times New Roman" w:hAnsi="Times New Roman" w:cs="Times New Roman"/>
          <w:sz w:val="20"/>
          <w:szCs w:val="20"/>
        </w:rPr>
      </w:pPr>
      <w:r>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Pr>
          <w:rFonts w:ascii="Times New Roman" w:hAnsi="Times New Roman" w:cs="Times New Roman"/>
          <w:sz w:val="20"/>
          <w:szCs w:val="20"/>
        </w:rPr>
        <w:t>9.0</w:t>
      </w:r>
      <w:r>
        <w:rPr>
          <w:rFonts w:ascii="Times New Roman" w:eastAsia="Malgun Gothic" w:hAnsi="Times New Roman" w:cs="Times New Roman" w:hint="eastAsia"/>
          <w:sz w:val="20"/>
          <w:szCs w:val="20"/>
          <w:lang w:eastAsia="ko-KR"/>
        </w:rPr>
        <w:t xml:space="preserve"> </w:t>
      </w:r>
      <w:r>
        <w:rPr>
          <w:rFonts w:ascii="Times New Roman" w:eastAsia="Malgun Gothic" w:hAnsi="Times New Roman" w:cs="Times New Roman"/>
          <w:kern w:val="0"/>
          <w:sz w:val="20"/>
          <w:szCs w:val="20"/>
          <w:lang w:eastAsia="ko-KR"/>
        </w:rPr>
        <w:t>+ [2.5~3.0]</w:t>
      </w:r>
      <w:r>
        <w:rPr>
          <w:rFonts w:ascii="Times New Roman" w:hAnsi="Times New Roman" w:cs="Times New Roman"/>
          <w:sz w:val="20"/>
          <w:szCs w:val="20"/>
        </w:rPr>
        <w:t xml:space="preserve">; </w:t>
      </w:r>
      <w:r>
        <w:rPr>
          <w:rFonts w:ascii="Times New Roman" w:hAnsi="Times New Roman" w:cs="Times New Roman"/>
          <w:sz w:val="20"/>
          <w:szCs w:val="20"/>
        </w:rPr>
        <w:tab/>
        <w:t>23.04 ≤ B</w:t>
      </w:r>
    </w:p>
    <w:p w14:paraId="4FFE7B25" w14:textId="77777777" w:rsidR="000858F4" w:rsidRDefault="000858F4" w:rsidP="00BD7CA6">
      <w:pPr>
        <w:rPr>
          <w:rFonts w:ascii="Times New Roman" w:eastAsia="Malgun Gothic" w:hAnsi="Times New Roman" w:cs="Times New Roman"/>
          <w:lang w:eastAsia="ko-KR"/>
        </w:rPr>
      </w:pPr>
    </w:p>
    <w:p w14:paraId="43963808" w14:textId="77777777" w:rsidR="00CD721F" w:rsidRDefault="00CD721F" w:rsidP="00BD7CA6">
      <w:pPr>
        <w:rPr>
          <w:rFonts w:ascii="Times New Roman" w:eastAsia="Malgun Gothic" w:hAnsi="Times New Roman" w:cs="Times New Roman"/>
          <w:lang w:eastAsia="ko-KR"/>
        </w:rPr>
      </w:pPr>
    </w:p>
    <w:p w14:paraId="6D77124B" w14:textId="66EE21A9" w:rsidR="00CD721F" w:rsidRDefault="00CD721F" w:rsidP="00CD721F">
      <w:pPr>
        <w:pStyle w:val="Heading5"/>
      </w:pPr>
      <w:r>
        <w:t>6.2A.2.2.1.</w:t>
      </w:r>
      <w:r>
        <w:rPr>
          <w:rFonts w:eastAsia="Malgun Gothic" w:hint="eastAsia"/>
          <w:lang w:eastAsia="ko-KR"/>
        </w:rPr>
        <w:t>6</w:t>
      </w:r>
      <w:r>
        <w:tab/>
        <w:t>PC</w:t>
      </w:r>
      <w:r>
        <w:rPr>
          <w:rFonts w:eastAsia="Malgun Gothic" w:hint="eastAsia"/>
          <w:lang w:eastAsia="ko-KR"/>
        </w:rPr>
        <w:t>1.5</w:t>
      </w:r>
      <w:r>
        <w:t xml:space="preserve"> without indicating dualPA-Architecture supported</w:t>
      </w:r>
    </w:p>
    <w:p w14:paraId="0C05B5FE" w14:textId="5AD3F5BF" w:rsidR="00CD721F" w:rsidRPr="00CD721F" w:rsidRDefault="00CD721F" w:rsidP="00CD721F">
      <w:pPr>
        <w:rPr>
          <w:rFonts w:ascii="Times New Roman" w:hAnsi="Times New Roman" w:cs="Times New Roman"/>
          <w:sz w:val="20"/>
          <w:szCs w:val="20"/>
        </w:rPr>
      </w:pPr>
      <w:r w:rsidRPr="00CD721F">
        <w:rPr>
          <w:rFonts w:ascii="Times New Roman" w:hAnsi="Times New Roman" w:cs="Times New Roman"/>
          <w:sz w:val="20"/>
          <w:szCs w:val="20"/>
        </w:rPr>
        <w:t xml:space="preserve">MPR in this clause is for intra-band non-contiguous CA power class </w:t>
      </w:r>
      <w:r>
        <w:rPr>
          <w:rFonts w:ascii="Times New Roman" w:eastAsia="Malgun Gothic" w:hAnsi="Times New Roman" w:cs="Times New Roman" w:hint="eastAsia"/>
          <w:sz w:val="20"/>
          <w:szCs w:val="20"/>
          <w:lang w:eastAsia="ko-KR"/>
        </w:rPr>
        <w:t>1.5</w:t>
      </w:r>
      <w:r w:rsidRPr="00CD721F">
        <w:rPr>
          <w:rFonts w:ascii="Times New Roman" w:hAnsi="Times New Roman" w:cs="Times New Roman"/>
          <w:sz w:val="20"/>
          <w:szCs w:val="20"/>
        </w:rPr>
        <w:t xml:space="preserve"> for UEs without indicating IE </w:t>
      </w:r>
      <w:r w:rsidRPr="00CD721F">
        <w:rPr>
          <w:rFonts w:ascii="Times New Roman" w:hAnsi="Times New Roman" w:cs="Times New Roman"/>
          <w:i/>
          <w:sz w:val="20"/>
          <w:szCs w:val="20"/>
        </w:rPr>
        <w:t>dualPA-Architecture</w:t>
      </w:r>
      <w:r w:rsidRPr="00CD721F">
        <w:rPr>
          <w:rFonts w:ascii="Times New Roman" w:hAnsi="Times New Roman" w:cs="Times New Roman"/>
          <w:sz w:val="20"/>
          <w:szCs w:val="20"/>
        </w:rPr>
        <w:t xml:space="preserve"> supported. The allowed maximum output power reduction is defined as:</w:t>
      </w:r>
    </w:p>
    <w:p w14:paraId="522396BB" w14:textId="05A5B955" w:rsidR="00CD721F" w:rsidRDefault="00CD721F" w:rsidP="00CD721F">
      <w:pPr>
        <w:rPr>
          <w:lang w:eastAsia="ja-JP"/>
        </w:rPr>
      </w:pPr>
      <w:r>
        <w:rPr>
          <w:rFonts w:ascii="Times New Roman" w:hAnsi="Times New Roman" w:cs="Times New Roman"/>
          <w:kern w:val="0"/>
          <w:sz w:val="20"/>
          <w:szCs w:val="20"/>
        </w:rPr>
        <w:t>MPR=M</w:t>
      </w:r>
      <w:r>
        <w:rPr>
          <w:rFonts w:ascii="Times New Roman" w:hAnsi="Times New Roman" w:cs="Times New Roman"/>
          <w:kern w:val="0"/>
          <w:sz w:val="20"/>
          <w:szCs w:val="20"/>
          <w:vertAlign w:val="subscript"/>
        </w:rPr>
        <w:t>A</w:t>
      </w:r>
      <w:r>
        <w:rPr>
          <w:rFonts w:ascii="Times New Roman" w:hAnsi="Times New Roman" w:cs="Times New Roman"/>
          <w:kern w:val="0"/>
          <w:sz w:val="20"/>
          <w:szCs w:val="20"/>
          <w:lang w:eastAsia="ja-JP"/>
        </w:rPr>
        <w:t>Where M</w:t>
      </w:r>
      <w:r>
        <w:rPr>
          <w:rFonts w:ascii="Times New Roman" w:hAnsi="Times New Roman" w:cs="Times New Roman"/>
          <w:kern w:val="0"/>
          <w:sz w:val="20"/>
          <w:szCs w:val="20"/>
          <w:vertAlign w:val="subscript"/>
          <w:lang w:eastAsia="ja-JP"/>
        </w:rPr>
        <w:t>A</w:t>
      </w:r>
      <w:r>
        <w:rPr>
          <w:rFonts w:ascii="Times New Roman" w:hAnsi="Times New Roman" w:cs="Times New Roman"/>
          <w:kern w:val="0"/>
          <w:sz w:val="20"/>
          <w:szCs w:val="20"/>
          <w:lang w:eastAsia="ja-JP"/>
        </w:rPr>
        <w:t xml:space="preserve"> </w:t>
      </w:r>
      <w:r w:rsidRPr="00CD721F">
        <w:rPr>
          <w:rFonts w:ascii="Times New Roman" w:hAnsi="Times New Roman" w:cs="Times New Roman"/>
          <w:sz w:val="20"/>
          <w:szCs w:val="20"/>
        </w:rPr>
        <w:t>is defined as follows</w:t>
      </w:r>
    </w:p>
    <w:p w14:paraId="3A5A6C62" w14:textId="40AB8214" w:rsidR="00CD721F" w:rsidRPr="00CD721F" w:rsidRDefault="00CD721F" w:rsidP="00CD721F">
      <w:pPr>
        <w:ind w:firstLine="3261"/>
        <w:rPr>
          <w:rFonts w:ascii="Times New Roman" w:hAnsi="Times New Roman" w:cs="Times New Roman"/>
          <w:sz w:val="20"/>
          <w:szCs w:val="20"/>
          <w:lang w:eastAsia="en-US"/>
        </w:rPr>
      </w:pPr>
      <w:r w:rsidRPr="00CD721F">
        <w:rPr>
          <w:rFonts w:ascii="Times New Roman" w:hAnsi="Times New Roman" w:cs="Times New Roman"/>
          <w:sz w:val="20"/>
          <w:szCs w:val="20"/>
        </w:rPr>
        <w:t>M</w:t>
      </w:r>
      <w:r w:rsidRPr="00CD721F">
        <w:rPr>
          <w:rFonts w:ascii="Times New Roman" w:hAnsi="Times New Roman" w:cs="Times New Roman"/>
          <w:sz w:val="20"/>
          <w:szCs w:val="20"/>
          <w:vertAlign w:val="subscript"/>
        </w:rPr>
        <w:t>A</w:t>
      </w:r>
      <w:r w:rsidRPr="00CD721F">
        <w:rPr>
          <w:rFonts w:ascii="Times New Roman" w:hAnsi="Times New Roman" w:cs="Times New Roman"/>
          <w:sz w:val="20"/>
          <w:szCs w:val="20"/>
        </w:rPr>
        <w:t xml:space="preserve"> = </w:t>
      </w:r>
      <w:r w:rsidRPr="00CD721F">
        <w:rPr>
          <w:rFonts w:ascii="Times New Roman" w:hAnsi="Times New Roman" w:cs="Times New Roman"/>
          <w:sz w:val="20"/>
          <w:szCs w:val="20"/>
        </w:rPr>
        <w:tab/>
        <w:t>19.5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0 ≤ B &lt; 1.08</w:t>
      </w:r>
    </w:p>
    <w:p w14:paraId="39FCCD62" w14:textId="345B5B79"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19</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1.08 ≤ B &lt; 2.16</w:t>
      </w:r>
    </w:p>
    <w:p w14:paraId="32600404" w14:textId="0002B805" w:rsidR="00CD721F" w:rsidRPr="00CD721F" w:rsidRDefault="00CD721F" w:rsidP="00CD721F">
      <w:pPr>
        <w:ind w:firstLineChars="1980" w:firstLine="3960"/>
        <w:rPr>
          <w:rFonts w:ascii="Times New Roman" w:hAnsi="Times New Roman" w:cs="Times New Roman"/>
          <w:sz w:val="20"/>
          <w:szCs w:val="20"/>
        </w:rPr>
      </w:pPr>
      <w:r w:rsidRPr="00CD721F">
        <w:rPr>
          <w:rFonts w:ascii="Times New Roman" w:hAnsi="Times New Roman" w:cs="Times New Roman"/>
          <w:sz w:val="20"/>
          <w:szCs w:val="20"/>
        </w:rPr>
        <w:tab/>
        <w:t>18</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2.16 ≤ B &lt; 5.04</w:t>
      </w:r>
    </w:p>
    <w:p w14:paraId="2886D802" w14:textId="3E15BE4A" w:rsidR="00CD721F" w:rsidRPr="00CD721F" w:rsidRDefault="00CD721F" w:rsidP="00CD721F">
      <w:pPr>
        <w:ind w:left="240" w:firstLineChars="1980" w:firstLine="3960"/>
        <w:rPr>
          <w:rFonts w:ascii="Times New Roman" w:hAnsi="Times New Roman" w:cs="Times New Roman"/>
          <w:sz w:val="20"/>
          <w:szCs w:val="20"/>
          <w:lang w:eastAsia="en-US"/>
        </w:rPr>
      </w:pPr>
      <w:r w:rsidRPr="00CD721F">
        <w:rPr>
          <w:rFonts w:ascii="Times New Roman" w:hAnsi="Times New Roman" w:cs="Times New Roman"/>
          <w:sz w:val="20"/>
          <w:szCs w:val="20"/>
        </w:rPr>
        <w:t>16.5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5.04≤ B &lt; 10.08</w:t>
      </w:r>
    </w:p>
    <w:p w14:paraId="5819944D" w14:textId="3ACDA4FF"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16</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10.08 ≤ B &lt; 36</w:t>
      </w:r>
    </w:p>
    <w:p w14:paraId="685B2410" w14:textId="0D77C819"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ab/>
      </w:r>
      <w:r w:rsidRPr="00CD721F">
        <w:rPr>
          <w:rFonts w:ascii="Times New Roman" w:hAnsi="Times New Roman" w:cs="Times New Roman"/>
          <w:sz w:val="20"/>
          <w:szCs w:val="20"/>
        </w:rPr>
        <w:tab/>
      </w:r>
      <w:r w:rsidRPr="00CD721F">
        <w:rPr>
          <w:rFonts w:ascii="Times New Roman" w:hAnsi="Times New Roman" w:cs="Times New Roman"/>
          <w:sz w:val="20"/>
          <w:szCs w:val="20"/>
        </w:rPr>
        <w:tab/>
        <w:t>12</w:t>
      </w:r>
      <w:r>
        <w:rPr>
          <w:rFonts w:ascii="Times New Roman" w:eastAsia="Malgun Gothic" w:hAnsi="Times New Roman" w:cs="Times New Roman" w:hint="eastAsia"/>
          <w:sz w:val="20"/>
          <w:szCs w:val="20"/>
          <w:lang w:eastAsia="ko-KR"/>
        </w:rPr>
        <w:t>.0 + [2.5~3.0]</w:t>
      </w:r>
      <w:r w:rsidRPr="00CD721F">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sidRPr="00CD721F">
        <w:rPr>
          <w:rFonts w:ascii="Times New Roman" w:hAnsi="Times New Roman" w:cs="Times New Roman"/>
          <w:sz w:val="20"/>
          <w:szCs w:val="20"/>
        </w:rPr>
        <w:t>36 ≤ B &lt; 56.88</w:t>
      </w:r>
    </w:p>
    <w:p w14:paraId="0B836EB4" w14:textId="34286EC8" w:rsidR="00CD721F" w:rsidRPr="00CD721F" w:rsidRDefault="00CD721F" w:rsidP="00CD721F">
      <w:pPr>
        <w:ind w:firstLine="3261"/>
        <w:rPr>
          <w:rFonts w:ascii="Times New Roman" w:hAnsi="Times New Roman" w:cs="Times New Roman"/>
          <w:sz w:val="20"/>
          <w:szCs w:val="20"/>
        </w:rPr>
      </w:pPr>
      <w:r w:rsidRPr="00CD721F">
        <w:rPr>
          <w:rFonts w:ascii="Times New Roman" w:hAnsi="Times New Roman" w:cs="Times New Roman"/>
          <w:sz w:val="20"/>
          <w:szCs w:val="20"/>
        </w:rPr>
        <w:t xml:space="preserve">      </w:t>
      </w:r>
      <w:r>
        <w:rPr>
          <w:rFonts w:ascii="Times New Roman" w:eastAsia="Malgun Gothic" w:hAnsi="Times New Roman" w:cs="Times New Roman"/>
          <w:sz w:val="20"/>
          <w:szCs w:val="20"/>
          <w:lang w:eastAsia="ko-KR"/>
        </w:rPr>
        <w:tab/>
      </w:r>
      <w:r w:rsidRPr="00CD721F">
        <w:rPr>
          <w:rFonts w:ascii="Times New Roman" w:hAnsi="Times New Roman" w:cs="Times New Roman"/>
          <w:sz w:val="20"/>
          <w:szCs w:val="20"/>
        </w:rPr>
        <w:t>10.5</w:t>
      </w:r>
      <w:r>
        <w:rPr>
          <w:rFonts w:ascii="Times New Roman" w:eastAsia="Malgun Gothic" w:hAnsi="Times New Roman" w:cs="Times New Roman" w:hint="eastAsia"/>
          <w:sz w:val="20"/>
          <w:szCs w:val="20"/>
          <w:lang w:eastAsia="ko-KR"/>
        </w:rPr>
        <w:t xml:space="preserve"> + [2.5~3.0]</w:t>
      </w:r>
      <w:r w:rsidRPr="00CD721F">
        <w:rPr>
          <w:rFonts w:ascii="Times New Roman" w:hAnsi="Times New Roman" w:cs="Times New Roman"/>
          <w:sz w:val="20"/>
          <w:szCs w:val="20"/>
        </w:rPr>
        <w:t xml:space="preserve">; </w:t>
      </w:r>
      <w:r w:rsidRPr="00CD721F">
        <w:rPr>
          <w:rFonts w:ascii="Times New Roman" w:hAnsi="Times New Roman" w:cs="Times New Roman"/>
          <w:sz w:val="20"/>
          <w:szCs w:val="20"/>
        </w:rPr>
        <w:tab/>
        <w:t>56.88 ≤ B</w:t>
      </w:r>
    </w:p>
    <w:p w14:paraId="3D868544" w14:textId="77777777" w:rsidR="00CD721F" w:rsidRDefault="00CD721F" w:rsidP="00BD7CA6">
      <w:pPr>
        <w:rPr>
          <w:rFonts w:ascii="Times New Roman" w:eastAsia="Malgun Gothic" w:hAnsi="Times New Roman" w:cs="Times New Roman"/>
          <w:lang w:eastAsia="ko-KR"/>
        </w:rPr>
      </w:pPr>
    </w:p>
    <w:p w14:paraId="4AF969FF" w14:textId="09043D74" w:rsidR="00CD721F" w:rsidRDefault="00CD721F" w:rsidP="00CD721F">
      <w:pPr>
        <w:rPr>
          <w:rFonts w:ascii="Times New Roman" w:eastAsia="Malgun Gothic" w:hAnsi="Times New Roman" w:cs="Times New Roman"/>
          <w:lang w:val="en-GB" w:eastAsia="ko-KR"/>
        </w:rPr>
      </w:pPr>
      <w:r>
        <w:rPr>
          <w:rFonts w:ascii="Times New Roman" w:eastAsia="Malgun Gothic" w:hAnsi="Times New Roman" w:cs="Times New Roman"/>
          <w:lang w:val="en-GB" w:eastAsia="ko-KR"/>
        </w:rPr>
        <w:t>========================================================================</w:t>
      </w:r>
      <w:r>
        <w:rPr>
          <w:rFonts w:ascii="Times New Roman" w:eastAsia="Malgun Gothic" w:hAnsi="Times New Roman" w:cs="Times New Roman" w:hint="eastAsia"/>
          <w:lang w:val="en-GB" w:eastAsia="ko-KR"/>
        </w:rPr>
        <w:t>=====</w:t>
      </w:r>
    </w:p>
    <w:p w14:paraId="5F01AAB4" w14:textId="77777777" w:rsidR="00CD721F" w:rsidRDefault="00CD721F" w:rsidP="00BD7CA6">
      <w:pPr>
        <w:rPr>
          <w:rFonts w:ascii="Times New Roman" w:eastAsia="Malgun Gothic" w:hAnsi="Times New Roman" w:cs="Times New Roman"/>
          <w:lang w:eastAsia="ko-KR"/>
        </w:rPr>
      </w:pPr>
    </w:p>
    <w:p w14:paraId="796ED41E" w14:textId="3DE800EB" w:rsidR="008F7CB3" w:rsidRPr="00057725" w:rsidRDefault="008F7CB3" w:rsidP="008F7CB3">
      <w:pPr>
        <w:rPr>
          <w:rFonts w:ascii="Times New Roman" w:eastAsia="Malgun Gothic" w:hAnsi="Times New Roman" w:cs="Times New Roman"/>
          <w:b/>
          <w:bCs/>
          <w:sz w:val="20"/>
          <w:szCs w:val="20"/>
          <w:lang w:val="en-GB" w:eastAsia="ko-KR"/>
        </w:rPr>
      </w:pPr>
      <w:r w:rsidRPr="00057725">
        <w:rPr>
          <w:rFonts w:ascii="Times New Roman" w:eastAsia="Malgun Gothic" w:hAnsi="Times New Roman" w:cs="Times New Roman" w:hint="eastAsia"/>
          <w:b/>
          <w:bCs/>
          <w:sz w:val="20"/>
          <w:szCs w:val="20"/>
          <w:lang w:val="en-GB" w:eastAsia="ko-KR"/>
        </w:rPr>
        <w:t xml:space="preserve">Proposal 2: To derive MPR requirements for PC1.5 intra-band NC CA UE with </w:t>
      </w:r>
      <w:r w:rsidRPr="00057725">
        <w:rPr>
          <w:rFonts w:ascii="Times New Roman" w:eastAsia="Malgun Gothic" w:hAnsi="Times New Roman" w:cs="Times New Roman" w:hint="eastAsia"/>
          <w:b/>
          <w:bCs/>
          <w:i/>
          <w:iCs/>
          <w:sz w:val="20"/>
          <w:szCs w:val="20"/>
          <w:lang w:val="en-GB" w:eastAsia="ko-KR"/>
        </w:rPr>
        <w:t>dualPA-Architecture</w:t>
      </w:r>
      <w:r w:rsidRPr="00057725">
        <w:rPr>
          <w:rFonts w:ascii="Times New Roman" w:eastAsia="Malgun Gothic" w:hAnsi="Times New Roman" w:cs="Times New Roman" w:hint="eastAsia"/>
          <w:b/>
          <w:bCs/>
          <w:sz w:val="20"/>
          <w:szCs w:val="20"/>
          <w:lang w:val="en-GB" w:eastAsia="ko-KR"/>
        </w:rPr>
        <w:t xml:space="preserve">, RAN4 consider 2.5~3dB delta MPR value from MPR of PC2 intra-band NC CA UE with </w:t>
      </w:r>
      <w:r w:rsidRPr="00057725">
        <w:rPr>
          <w:rFonts w:ascii="Times New Roman" w:eastAsia="Malgun Gothic" w:hAnsi="Times New Roman" w:cs="Times New Roman" w:hint="eastAsia"/>
          <w:b/>
          <w:bCs/>
          <w:i/>
          <w:iCs/>
          <w:sz w:val="20"/>
          <w:szCs w:val="20"/>
          <w:lang w:val="en-GB" w:eastAsia="ko-KR"/>
        </w:rPr>
        <w:t>dualPA-Architecture</w:t>
      </w:r>
      <w:r w:rsidRPr="00057725">
        <w:rPr>
          <w:rFonts w:ascii="Times New Roman" w:eastAsia="Malgun Gothic" w:hAnsi="Times New Roman" w:cs="Times New Roman" w:hint="eastAsia"/>
          <w:b/>
          <w:bCs/>
          <w:sz w:val="20"/>
          <w:szCs w:val="20"/>
          <w:lang w:val="en-GB" w:eastAsia="ko-KR"/>
        </w:rPr>
        <w:t>.</w:t>
      </w:r>
    </w:p>
    <w:p w14:paraId="0A4AFA3E" w14:textId="77777777" w:rsidR="008F7CB3" w:rsidRPr="008F7CB3" w:rsidRDefault="008F7CB3" w:rsidP="00BD7CA6">
      <w:pPr>
        <w:rPr>
          <w:rFonts w:ascii="Times New Roman" w:eastAsia="Malgun Gothic" w:hAnsi="Times New Roman" w:cs="Times New Roman"/>
          <w:lang w:val="en-GB" w:eastAsia="ko-KR"/>
        </w:rPr>
      </w:pPr>
    </w:p>
    <w:p w14:paraId="24196B38" w14:textId="77777777" w:rsidR="00BD7CA6" w:rsidRDefault="00BD7CA6" w:rsidP="00BD7CA6">
      <w:pPr>
        <w:rPr>
          <w:rFonts w:ascii="Times New Roman" w:eastAsia="Malgun Gothic" w:hAnsi="Times New Roman" w:cs="Times New Roman"/>
          <w:lang w:val="en-GB" w:eastAsia="ko-KR"/>
        </w:rPr>
      </w:pPr>
    </w:p>
    <w:p w14:paraId="1B14DA40" w14:textId="19E71FCA" w:rsidR="00BD7CA6" w:rsidRPr="00D22544" w:rsidRDefault="00D22544" w:rsidP="00D22544">
      <w:pPr>
        <w:pStyle w:val="Heading1"/>
        <w:numPr>
          <w:ilvl w:val="0"/>
          <w:numId w:val="40"/>
        </w:numPr>
        <w:rPr>
          <w:sz w:val="32"/>
        </w:rPr>
      </w:pPr>
      <w:r w:rsidRPr="00D22544">
        <w:rPr>
          <w:sz w:val="32"/>
        </w:rPr>
        <w:t>2-band Inter-band UL NR-CA/EN-DC with 3Tx</w:t>
      </w:r>
    </w:p>
    <w:p w14:paraId="7BCEE9AE" w14:textId="77777777" w:rsidR="000858F4" w:rsidRPr="000858F4" w:rsidRDefault="000858F4" w:rsidP="000858F4">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rFonts w:eastAsia="Malgun Gothic"/>
          <w:vanish/>
          <w:sz w:val="24"/>
          <w:lang w:val="en-GB" w:eastAsia="ko-KR"/>
        </w:rPr>
      </w:pPr>
    </w:p>
    <w:p w14:paraId="12C01616" w14:textId="77777777" w:rsidR="000858F4" w:rsidRPr="000858F4" w:rsidRDefault="000858F4" w:rsidP="000858F4">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rFonts w:eastAsia="Malgun Gothic"/>
          <w:vanish/>
          <w:sz w:val="24"/>
          <w:lang w:val="en-GB" w:eastAsia="ko-KR"/>
        </w:rPr>
      </w:pPr>
    </w:p>
    <w:p w14:paraId="44C34027" w14:textId="77777777" w:rsidR="000858F4" w:rsidRPr="000858F4" w:rsidRDefault="000858F4" w:rsidP="000858F4">
      <w:pPr>
        <w:pStyle w:val="ListParagraph"/>
        <w:keepNext/>
        <w:keepLines/>
        <w:numPr>
          <w:ilvl w:val="0"/>
          <w:numId w:val="1"/>
        </w:numPr>
        <w:overflowPunct w:val="0"/>
        <w:autoSpaceDE w:val="0"/>
        <w:autoSpaceDN w:val="0"/>
        <w:adjustRightInd w:val="0"/>
        <w:spacing w:before="240" w:after="240"/>
        <w:contextualSpacing w:val="0"/>
        <w:textAlignment w:val="baseline"/>
        <w:outlineLvl w:val="1"/>
        <w:rPr>
          <w:rFonts w:eastAsia="Malgun Gothic"/>
          <w:vanish/>
          <w:sz w:val="24"/>
          <w:lang w:val="en-GB" w:eastAsia="ko-KR"/>
        </w:rPr>
      </w:pPr>
    </w:p>
    <w:p w14:paraId="1396AED1" w14:textId="335C6631" w:rsidR="00BD7CA6" w:rsidRPr="00D22544" w:rsidRDefault="000858F4" w:rsidP="000858F4">
      <w:pPr>
        <w:pStyle w:val="Heading2"/>
        <w:numPr>
          <w:ilvl w:val="1"/>
          <w:numId w:val="1"/>
        </w:numPr>
        <w:overflowPunct w:val="0"/>
        <w:autoSpaceDE w:val="0"/>
        <w:autoSpaceDN w:val="0"/>
        <w:adjustRightInd w:val="0"/>
        <w:spacing w:before="240" w:after="240"/>
        <w:textAlignment w:val="baseline"/>
        <w:rPr>
          <w:sz w:val="24"/>
        </w:rPr>
      </w:pPr>
      <w:r>
        <w:rPr>
          <w:rFonts w:eastAsia="Malgun Gothic" w:hint="eastAsia"/>
          <w:sz w:val="24"/>
          <w:lang w:eastAsia="ko-KR"/>
        </w:rPr>
        <w:t xml:space="preserve">SAR </w:t>
      </w:r>
      <w:r>
        <w:rPr>
          <w:rFonts w:eastAsia="Malgun Gothic"/>
          <w:sz w:val="24"/>
          <w:lang w:eastAsia="ko-KR"/>
        </w:rPr>
        <w:t>compliance</w:t>
      </w:r>
      <w:r>
        <w:rPr>
          <w:rFonts w:eastAsia="Malgun Gothic" w:hint="eastAsia"/>
          <w:sz w:val="24"/>
          <w:lang w:eastAsia="ko-KR"/>
        </w:rPr>
        <w:t xml:space="preserve"> with Duty cycle ratio between 2-band inter-band UL CA</w:t>
      </w:r>
      <w:r w:rsidR="00057725">
        <w:rPr>
          <w:rFonts w:eastAsia="Malgun Gothic" w:hint="eastAsia"/>
          <w:sz w:val="24"/>
          <w:lang w:eastAsia="ko-KR"/>
        </w:rPr>
        <w:t>/EN-DC</w:t>
      </w:r>
    </w:p>
    <w:p w14:paraId="7A64669F" w14:textId="3A96514A" w:rsidR="00BD7CA6" w:rsidRDefault="00057725" w:rsidP="00BD7CA6">
      <w:pPr>
        <w:rPr>
          <w:rFonts w:ascii="Times New Roman" w:eastAsia="Malgun Gothic" w:hAnsi="Times New Roman" w:cs="Times New Roman"/>
          <w:sz w:val="20"/>
          <w:szCs w:val="20"/>
          <w:lang w:val="en-GB" w:eastAsia="ko-KR"/>
        </w:rPr>
      </w:pPr>
      <w:r w:rsidRPr="00057725">
        <w:rPr>
          <w:rFonts w:ascii="Times New Roman" w:eastAsia="Malgun Gothic" w:hAnsi="Times New Roman" w:cs="Times New Roman" w:hint="eastAsia"/>
          <w:sz w:val="20"/>
          <w:szCs w:val="20"/>
          <w:lang w:val="en-GB" w:eastAsia="ko-KR"/>
        </w:rPr>
        <w:t>For the 3 Tx inter-band CA with UL-MIMO UE, RAN4 need to update the SAR compliance solution in the clause 6.2H.3.1 UE maximum output power for inter-band UL CA with UL-MIMO</w:t>
      </w:r>
      <w:r>
        <w:rPr>
          <w:rFonts w:ascii="Times New Roman" w:eastAsia="Malgun Gothic" w:hAnsi="Times New Roman" w:cs="Times New Roman" w:hint="eastAsia"/>
          <w:sz w:val="20"/>
          <w:szCs w:val="20"/>
          <w:lang w:val="en-GB" w:eastAsia="ko-KR"/>
        </w:rPr>
        <w:t xml:space="preserve"> and 6.2L.3.1 UE maximum power for inter-band UL CA with TxDiversity as follow</w:t>
      </w:r>
      <w:r w:rsidRPr="00057725">
        <w:rPr>
          <w:rFonts w:ascii="Times New Roman" w:eastAsia="Malgun Gothic" w:hAnsi="Times New Roman" w:cs="Times New Roman" w:hint="eastAsia"/>
          <w:sz w:val="20"/>
          <w:szCs w:val="20"/>
          <w:lang w:val="en-GB" w:eastAsia="ko-KR"/>
        </w:rPr>
        <w:t xml:space="preserve">.  </w:t>
      </w:r>
    </w:p>
    <w:p w14:paraId="5FE92CB6" w14:textId="77777777" w:rsidR="00057725" w:rsidRDefault="00057725" w:rsidP="00BD7CA6">
      <w:pPr>
        <w:rPr>
          <w:rFonts w:ascii="Times New Roman" w:eastAsia="Malgun Gothic" w:hAnsi="Times New Roman" w:cs="Times New Roman"/>
          <w:sz w:val="20"/>
          <w:szCs w:val="20"/>
          <w:lang w:val="en-GB" w:eastAsia="ko-KR"/>
        </w:rPr>
      </w:pPr>
    </w:p>
    <w:p w14:paraId="372D3DD0" w14:textId="394A424E" w:rsidR="00057725" w:rsidRPr="00057725" w:rsidRDefault="00057725" w:rsidP="00BD7CA6">
      <w:pPr>
        <w:rPr>
          <w:rFonts w:ascii="Times New Roman" w:eastAsia="Malgun Gothic" w:hAnsi="Times New Roman" w:cs="Times New Roman"/>
          <w:sz w:val="20"/>
          <w:szCs w:val="20"/>
          <w:lang w:val="en-GB" w:eastAsia="ko-KR"/>
        </w:rPr>
      </w:pPr>
    </w:p>
    <w:p w14:paraId="2F1F0FFE" w14:textId="2B404B29" w:rsidR="00057725" w:rsidRDefault="00057725" w:rsidP="00057725">
      <w:pPr>
        <w:rPr>
          <w:rFonts w:ascii="Times New Roman" w:eastAsia="Malgun Gothic" w:hAnsi="Times New Roman" w:cs="Times New Roman"/>
          <w:lang w:val="en-GB" w:eastAsia="ko-KR"/>
        </w:rPr>
      </w:pPr>
      <w:r>
        <w:rPr>
          <w:rFonts w:ascii="Times New Roman" w:eastAsia="Malgun Gothic" w:hAnsi="Times New Roman" w:cs="Times New Roman"/>
          <w:kern w:val="0"/>
          <w:lang w:val="en-GB" w:eastAsia="ko-KR"/>
        </w:rPr>
        <w:t xml:space="preserve">=========================== TS38.101-1 </w:t>
      </w:r>
      <w:r w:rsidRPr="00B66873">
        <w:rPr>
          <w:rFonts w:ascii="Times New Roman" w:eastAsia="Malgun Gothic" w:hAnsi="Times New Roman" w:cs="Times New Roman"/>
          <w:kern w:val="0"/>
          <w:highlight w:val="yellow"/>
          <w:lang w:val="en-GB" w:eastAsia="ko-KR"/>
        </w:rPr>
        <w:t>Clause 6.2</w:t>
      </w:r>
      <w:r w:rsidRPr="00B66873">
        <w:rPr>
          <w:rFonts w:ascii="Times New Roman" w:eastAsia="Malgun Gothic" w:hAnsi="Times New Roman" w:cs="Times New Roman" w:hint="eastAsia"/>
          <w:kern w:val="0"/>
          <w:highlight w:val="yellow"/>
          <w:lang w:val="en-GB" w:eastAsia="ko-KR"/>
        </w:rPr>
        <w:t>H</w:t>
      </w:r>
      <w:r w:rsidRPr="00B66873">
        <w:rPr>
          <w:rFonts w:ascii="Times New Roman" w:eastAsia="Malgun Gothic" w:hAnsi="Times New Roman" w:cs="Times New Roman"/>
          <w:kern w:val="0"/>
          <w:highlight w:val="yellow"/>
          <w:lang w:val="en-GB" w:eastAsia="ko-KR"/>
        </w:rPr>
        <w:t>.</w:t>
      </w:r>
      <w:r w:rsidRPr="00B66873">
        <w:rPr>
          <w:rFonts w:ascii="Times New Roman" w:eastAsia="Malgun Gothic" w:hAnsi="Times New Roman" w:cs="Times New Roman" w:hint="eastAsia"/>
          <w:kern w:val="0"/>
          <w:highlight w:val="yellow"/>
          <w:lang w:val="en-GB" w:eastAsia="ko-KR"/>
        </w:rPr>
        <w:t>3.1.1</w:t>
      </w:r>
      <w:r>
        <w:rPr>
          <w:rFonts w:ascii="Times New Roman" w:eastAsia="Malgun Gothic" w:hAnsi="Times New Roman" w:cs="Times New Roman"/>
          <w:kern w:val="0"/>
          <w:lang w:val="en-GB" w:eastAsia="ko-KR"/>
        </w:rPr>
        <w:t xml:space="preserve"> ===============================</w:t>
      </w:r>
    </w:p>
    <w:p w14:paraId="042D10B9" w14:textId="77777777" w:rsidR="000858F4" w:rsidRDefault="000858F4" w:rsidP="00BD7CA6">
      <w:pPr>
        <w:rPr>
          <w:rFonts w:ascii="Times New Roman" w:eastAsia="Malgun Gothic" w:hAnsi="Times New Roman" w:cs="Times New Roman"/>
          <w:lang w:val="en-GB" w:eastAsia="ko-KR"/>
        </w:rPr>
      </w:pPr>
    </w:p>
    <w:p w14:paraId="0AF2E78B"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If a UE supports power class 2 for the band combination listed in Table 6.2H.3.1-1:</w:t>
      </w:r>
    </w:p>
    <w:p w14:paraId="23A9670F" w14:textId="77777777" w:rsidR="00057725" w:rsidRPr="00057725" w:rsidRDefault="00057725" w:rsidP="00057725">
      <w:pPr>
        <w:pStyle w:val="B1"/>
      </w:pPr>
      <w:r w:rsidRPr="00057725">
        <w:t>–</w:t>
      </w:r>
      <w:r w:rsidRPr="00057725">
        <w:tab/>
        <w:t xml:space="preserve">if the field of UE capability </w:t>
      </w:r>
      <w:r w:rsidRPr="00057725">
        <w:rPr>
          <w:i/>
        </w:rPr>
        <w:t>maxUplinkDutyCycle-interBandCA-PC2</w:t>
      </w:r>
      <w:r w:rsidRPr="00057725">
        <w:t xml:space="preserve"> is present and the average percentage of uplink symbols transmitted in a certain evaluation period is larger than </w:t>
      </w:r>
      <w:r w:rsidRPr="00057725">
        <w:rPr>
          <w:i/>
        </w:rPr>
        <w:t>maxUplinkDutyCycle-interBandCA-PC2</w:t>
      </w:r>
      <w:r w:rsidRPr="00057725">
        <w:t xml:space="preserve"> as defined in TS 38.331 (The exact evaluation period is no less than one radio frame); or</w:t>
      </w:r>
    </w:p>
    <w:p w14:paraId="34E380B1" w14:textId="77777777" w:rsidR="00057725" w:rsidRPr="00057725" w:rsidRDefault="00057725" w:rsidP="00057725">
      <w:pPr>
        <w:pStyle w:val="B1"/>
      </w:pPr>
      <w:r w:rsidRPr="00057725">
        <w:t>–</w:t>
      </w:r>
      <w:r w:rsidRPr="00057725">
        <w:tab/>
        <w:t>if</w:t>
      </w:r>
      <w:r w:rsidRPr="00057725">
        <w:rPr>
          <w:lang w:eastAsia="zh-CN"/>
        </w:rPr>
        <w:t xml:space="preserve"> </w:t>
      </w:r>
      <w:r w:rsidRPr="00057725">
        <w:rPr>
          <w:lang w:bidi="bn-IN"/>
        </w:rPr>
        <w:t>10log</w:t>
      </w:r>
      <w:r w:rsidRPr="00057725">
        <w:rPr>
          <w:vertAlign w:val="subscript"/>
          <w:lang w:bidi="bn-IN"/>
        </w:rPr>
        <w:t>10</w:t>
      </w:r>
      <w:r w:rsidRPr="00057725">
        <w:rPr>
          <w:lang w:bidi="bn-IN"/>
        </w:rPr>
        <w:t xml:space="preserve"> </w:t>
      </w:r>
      <w:r w:rsidRPr="00057725">
        <w:t xml:space="preserve">∑ </w:t>
      </w:r>
      <w:r w:rsidRPr="00057725">
        <w:rPr>
          <w:lang w:bidi="bn-IN"/>
        </w:rPr>
        <w:t>p</w:t>
      </w:r>
      <w:r w:rsidRPr="00057725">
        <w:rPr>
          <w:vertAlign w:val="subscript"/>
          <w:lang w:bidi="bn-IN"/>
        </w:rPr>
        <w:t>EMAX,c</w:t>
      </w:r>
      <w:r w:rsidRPr="00057725">
        <w:rPr>
          <w:lang w:eastAsia="zh-CN"/>
        </w:rPr>
        <w:t xml:space="preserve"> or </w:t>
      </w:r>
      <w:r w:rsidRPr="00057725">
        <w:rPr>
          <w:lang w:bidi="bn-IN"/>
        </w:rPr>
        <w:t>P</w:t>
      </w:r>
      <w:r w:rsidRPr="00057725">
        <w:rPr>
          <w:vertAlign w:val="subscript"/>
          <w:lang w:bidi="bn-IN"/>
        </w:rPr>
        <w:t>EMAX,CA</w:t>
      </w:r>
      <w:r w:rsidRPr="00057725">
        <w:rPr>
          <w:lang w:eastAsia="zh-CN"/>
        </w:rPr>
        <w:t xml:space="preserve"> which </w:t>
      </w:r>
      <w:r w:rsidRPr="00057725">
        <w:t xml:space="preserve">defined in clause 6.2H.3.4 </w:t>
      </w:r>
      <w:r w:rsidRPr="00057725">
        <w:rPr>
          <w:lang w:eastAsia="zh-CN"/>
        </w:rPr>
        <w:t>is 23dBm or lower</w:t>
      </w:r>
      <w:r w:rsidRPr="00057725">
        <w:t>;</w:t>
      </w:r>
    </w:p>
    <w:p w14:paraId="16CCE2C4" w14:textId="77777777" w:rsidR="00057725" w:rsidRDefault="00057725" w:rsidP="00057725">
      <w:pPr>
        <w:pStyle w:val="B2"/>
        <w:ind w:leftChars="300" w:left="1030" w:hangingChars="200" w:hanging="400"/>
        <w:rPr>
          <w:ins w:id="36" w:author="Suhwan Lim (임수환)" w:date="2025-03-25T20:01:00Z"/>
          <w:rFonts w:eastAsia="Malgun Gothic"/>
          <w:lang w:eastAsia="ko-KR"/>
        </w:rPr>
      </w:pPr>
      <w:r w:rsidRPr="00057725">
        <w:t>–</w:t>
      </w:r>
      <w:r w:rsidRPr="00057725">
        <w:tab/>
        <w:t>shall apply all requirements for the default power class and set the configured transmitted power as specified in clause 6.2</w:t>
      </w:r>
      <w:r w:rsidRPr="00057725">
        <w:rPr>
          <w:lang w:eastAsia="zh-CN"/>
        </w:rPr>
        <w:t>H</w:t>
      </w:r>
      <w:r w:rsidRPr="00057725">
        <w:t>.3.4;</w:t>
      </w:r>
    </w:p>
    <w:p w14:paraId="4A2BC147" w14:textId="77777777" w:rsidR="00057725" w:rsidRDefault="00057725" w:rsidP="00057725">
      <w:pPr>
        <w:pStyle w:val="B1"/>
        <w:rPr>
          <w:ins w:id="37" w:author="Suhwan Lim (임수환)" w:date="2025-03-25T20:06:00Z"/>
          <w:rFonts w:eastAsia="Malgun Gothic"/>
          <w:lang w:eastAsia="ko-KR"/>
        </w:rPr>
      </w:pPr>
      <w:ins w:id="38" w:author="Suhwan Lim (임수환)" w:date="2025-03-25T20:01:00Z">
        <w:r w:rsidRPr="00057725">
          <w:rPr>
            <w:rPrChange w:id="39" w:author="Suhwan Lim (임수환)" w:date="2025-03-25T20:05:00Z">
              <w:rPr>
                <w:rFonts w:eastAsia="DengXian"/>
                <w:color w:val="C00000"/>
              </w:rPr>
            </w:rPrChange>
          </w:rPr>
          <w:t>–</w:t>
        </w:r>
        <w:r w:rsidRPr="00057725">
          <w:rPr>
            <w:rPrChange w:id="40" w:author="Suhwan Lim (임수환)" w:date="2025-03-25T20:05:00Z">
              <w:rPr>
                <w:rFonts w:eastAsia="DengXian"/>
                <w:color w:val="C00000"/>
              </w:rPr>
            </w:rPrChange>
          </w:rPr>
          <w:tab/>
          <w:t xml:space="preserve">else if the field of UE capability </w:t>
        </w:r>
        <w:r w:rsidRPr="00057725">
          <w:rPr>
            <w:i/>
            <w:iCs/>
            <w:rPrChange w:id="41" w:author="Suhwan Lim (임수환)" w:date="2025-03-25T20:05:00Z">
              <w:rPr>
                <w:rFonts w:eastAsia="DengXian"/>
                <w:i/>
                <w:color w:val="C00000"/>
              </w:rPr>
            </w:rPrChange>
          </w:rPr>
          <w:t>maxUplinkDutyCycle-interBandCA-PC2</w:t>
        </w:r>
        <w:r w:rsidRPr="00057725">
          <w:rPr>
            <w:rPrChange w:id="42" w:author="Suhwan Lim (임수환)" w:date="2025-03-25T20:05:00Z">
              <w:rPr>
                <w:rFonts w:eastAsia="DengXian"/>
                <w:color w:val="C00000"/>
              </w:rPr>
            </w:rPrChange>
          </w:rPr>
          <w:t xml:space="preserve"> is </w:t>
        </w:r>
      </w:ins>
      <w:ins w:id="43" w:author="Suhwan Lim (임수환)" w:date="2025-03-25T20:02:00Z">
        <w:r w:rsidRPr="00057725">
          <w:rPr>
            <w:rPrChange w:id="44" w:author="Suhwan Lim (임수환)" w:date="2025-03-25T20:05:00Z">
              <w:rPr>
                <w:rFonts w:eastAsia="Malgun Gothic"/>
                <w:color w:val="C00000"/>
                <w:lang w:eastAsia="ko-KR"/>
              </w:rPr>
            </w:rPrChange>
          </w:rPr>
          <w:t>present</w:t>
        </w:r>
      </w:ins>
      <w:ins w:id="45" w:author="Suhwan Lim (임수환)" w:date="2025-03-25T20:01:00Z">
        <w:r w:rsidRPr="00057725">
          <w:rPr>
            <w:rPrChange w:id="46" w:author="Suhwan Lim (임수환)" w:date="2025-03-25T20:05:00Z">
              <w:rPr>
                <w:rFonts w:eastAsia="DengXian"/>
                <w:color w:val="C00000"/>
              </w:rPr>
            </w:rPrChange>
          </w:rPr>
          <w:t xml:space="preserve"> and the average percentage of uplink symbols transmitted in a certain evaluation period is larger than 0.5*</w:t>
        </w:r>
        <w:r w:rsidRPr="00057725">
          <w:rPr>
            <w:i/>
            <w:iCs/>
            <w:rPrChange w:id="47" w:author="Suhwan Lim (임수환)" w:date="2025-03-25T20:05:00Z">
              <w:rPr>
                <w:rFonts w:eastAsia="DengXian"/>
                <w:i/>
                <w:color w:val="C00000"/>
              </w:rPr>
            </w:rPrChange>
          </w:rPr>
          <w:t>maxUplinkDutyCycle-interBandCA-PC2</w:t>
        </w:r>
        <w:r w:rsidRPr="00057725">
          <w:rPr>
            <w:rPrChange w:id="48" w:author="Suhwan Lim (임수환)" w:date="2025-03-25T20:05:00Z">
              <w:rPr>
                <w:rFonts w:eastAsia="DengXian"/>
                <w:color w:val="C00000"/>
              </w:rPr>
            </w:rPrChange>
          </w:rPr>
          <w:t xml:space="preserve"> as defined in TS 38. 306 (The exact evaluation period is no less than one radio frame); or</w:t>
        </w:r>
      </w:ins>
    </w:p>
    <w:p w14:paraId="47798E0D" w14:textId="1CF3907C" w:rsidR="00057725" w:rsidRPr="00057725" w:rsidRDefault="00057725">
      <w:pPr>
        <w:pStyle w:val="B1"/>
        <w:rPr>
          <w:ins w:id="49" w:author="Suhwan Lim (임수환)" w:date="2025-03-25T20:01:00Z"/>
          <w:rPrChange w:id="50" w:author="Suhwan Lim (임수환)" w:date="2025-03-25T20:06:00Z">
            <w:rPr>
              <w:ins w:id="51" w:author="Suhwan Lim (임수환)" w:date="2025-03-25T20:01:00Z"/>
              <w:rFonts w:eastAsia="SimSun"/>
              <w:color w:val="C00000"/>
              <w:lang w:bidi="bn-IN"/>
            </w:rPr>
          </w:rPrChange>
        </w:rPr>
        <w:pPrChange w:id="52" w:author="Suhwan Lim (임수환)" w:date="2025-03-25T20:06:00Z">
          <w:pPr>
            <w:ind w:left="568" w:hanging="284"/>
          </w:pPr>
        </w:pPrChange>
      </w:pPr>
      <w:ins w:id="53" w:author="Suhwan Lim (임수환)" w:date="2025-03-25T20:01:00Z">
        <w:r w:rsidRPr="00057725">
          <w:rPr>
            <w:rFonts w:eastAsia="DengXian"/>
            <w:color w:val="C00000"/>
          </w:rPr>
          <w:t>–</w:t>
        </w:r>
        <w:r w:rsidRPr="00057725">
          <w:rPr>
            <w:rFonts w:eastAsia="DengXian"/>
            <w:color w:val="C00000"/>
          </w:rPr>
          <w:tab/>
        </w:r>
        <w:r w:rsidRPr="00057725">
          <w:rPr>
            <w:color w:val="C00000"/>
          </w:rPr>
          <w:t xml:space="preserve"> if </w:t>
        </w:r>
        <w:r w:rsidRPr="00057725">
          <w:rPr>
            <w:color w:val="C00000"/>
            <w:lang w:bidi="bn-IN"/>
          </w:rPr>
          <w:t>10 log</w:t>
        </w:r>
        <w:r w:rsidRPr="00057725">
          <w:rPr>
            <w:color w:val="C00000"/>
            <w:vertAlign w:val="subscript"/>
            <w:lang w:bidi="bn-IN"/>
          </w:rPr>
          <w:t>10</w:t>
        </w:r>
        <w:r w:rsidRPr="00057725">
          <w:rPr>
            <w:color w:val="C00000"/>
            <w:lang w:bidi="bn-IN"/>
          </w:rPr>
          <w:t xml:space="preserve"> </w:t>
        </w:r>
        <w:r w:rsidRPr="00057725">
          <w:rPr>
            <w:color w:val="C00000"/>
          </w:rPr>
          <w:t xml:space="preserve">∑ </w:t>
        </w:r>
        <w:r w:rsidRPr="00057725">
          <w:rPr>
            <w:color w:val="C00000"/>
            <w:lang w:bidi="bn-IN"/>
          </w:rPr>
          <w:t>p</w:t>
        </w:r>
        <w:r w:rsidRPr="00057725">
          <w:rPr>
            <w:color w:val="C00000"/>
            <w:vertAlign w:val="subscript"/>
            <w:lang w:bidi="bn-IN"/>
          </w:rPr>
          <w:t>EMAX,c</w:t>
        </w:r>
        <w:r w:rsidRPr="00057725">
          <w:rPr>
            <w:color w:val="C00000"/>
          </w:rPr>
          <w:t xml:space="preserve"> or </w:t>
        </w:r>
        <w:r w:rsidRPr="00057725">
          <w:rPr>
            <w:color w:val="C00000"/>
            <w:lang w:bidi="bn-IN"/>
          </w:rPr>
          <w:t>P</w:t>
        </w:r>
        <w:r w:rsidRPr="00057725">
          <w:rPr>
            <w:color w:val="C00000"/>
            <w:vertAlign w:val="subscript"/>
            <w:lang w:bidi="bn-IN"/>
          </w:rPr>
          <w:t>EMAX,CA</w:t>
        </w:r>
        <w:r w:rsidRPr="00057725">
          <w:rPr>
            <w:color w:val="C00000"/>
          </w:rPr>
          <w:t xml:space="preserve"> which defined in clause 6.2</w:t>
        </w:r>
      </w:ins>
      <w:ins w:id="54" w:author="Suhwan Lim (임수환)" w:date="2025-03-25T20:12:00Z">
        <w:r>
          <w:rPr>
            <w:rFonts w:eastAsia="Malgun Gothic" w:hint="eastAsia"/>
            <w:color w:val="C00000"/>
            <w:lang w:eastAsia="ko-KR"/>
          </w:rPr>
          <w:t>H.3</w:t>
        </w:r>
      </w:ins>
      <w:ins w:id="55" w:author="Suhwan Lim (임수환)" w:date="2025-03-25T20:01:00Z">
        <w:r w:rsidRPr="00057725">
          <w:rPr>
            <w:color w:val="C00000"/>
          </w:rPr>
          <w:t>.</w:t>
        </w:r>
      </w:ins>
      <w:ins w:id="56" w:author="Suhwan Lim (임수환)" w:date="2025-03-25T20:12:00Z">
        <w:r>
          <w:rPr>
            <w:rFonts w:eastAsia="Malgun Gothic" w:hint="eastAsia"/>
            <w:color w:val="C00000"/>
            <w:lang w:eastAsia="ko-KR"/>
          </w:rPr>
          <w:t>4</w:t>
        </w:r>
      </w:ins>
      <w:ins w:id="57" w:author="Suhwan Lim (임수환)" w:date="2025-03-25T20:01:00Z">
        <w:r w:rsidRPr="00057725">
          <w:rPr>
            <w:color w:val="C00000"/>
          </w:rPr>
          <w:t xml:space="preserve"> is 26dBm or lower;</w:t>
        </w:r>
      </w:ins>
    </w:p>
    <w:p w14:paraId="6220B50D" w14:textId="46E3B8B7" w:rsidR="00057725" w:rsidRPr="00057725" w:rsidRDefault="00057725" w:rsidP="00057725">
      <w:pPr>
        <w:pStyle w:val="B2"/>
        <w:ind w:leftChars="300" w:left="1030" w:hangingChars="200" w:hanging="400"/>
        <w:rPr>
          <w:rFonts w:eastAsia="Malgun Gothic"/>
          <w:lang w:eastAsia="ko-KR"/>
          <w:rPrChange w:id="58" w:author="Suhwan Lim (임수환)" w:date="2025-03-25T20:01:00Z">
            <w:rPr>
              <w:lang w:eastAsia="zh-CN"/>
            </w:rPr>
          </w:rPrChange>
        </w:rPr>
      </w:pPr>
      <w:ins w:id="59" w:author="Suhwan Lim (임수환)" w:date="2025-03-25T20:01:00Z">
        <w:r w:rsidRPr="00057725">
          <w:rPr>
            <w:rPrChange w:id="60" w:author="Suhwan Lim (임수환)" w:date="2025-03-25T20:06:00Z">
              <w:rPr>
                <w:rFonts w:eastAsia="DengXian"/>
                <w:color w:val="C00000"/>
              </w:rPr>
            </w:rPrChange>
          </w:rPr>
          <w:t>–</w:t>
        </w:r>
        <w:r w:rsidRPr="00057725">
          <w:rPr>
            <w:rPrChange w:id="61" w:author="Suhwan Lim (임수환)" w:date="2025-03-25T20:06:00Z">
              <w:rPr>
                <w:rFonts w:eastAsia="DengXian"/>
                <w:color w:val="C00000"/>
              </w:rPr>
            </w:rPrChange>
          </w:rPr>
          <w:tab/>
          <w:t>shall apply all requirements for the power class 2 to the supported power class and set the configured transmitted power as specified in clause 6.</w:t>
        </w:r>
      </w:ins>
      <w:ins w:id="62" w:author="Suhwan Lim (임수환)" w:date="2025-03-25T20:13:00Z">
        <w:r>
          <w:rPr>
            <w:rFonts w:eastAsia="Malgun Gothic" w:hint="eastAsia"/>
            <w:lang w:eastAsia="ko-KR"/>
          </w:rPr>
          <w:t>2H.3.4</w:t>
        </w:r>
      </w:ins>
      <w:ins w:id="63" w:author="Suhwan Lim (임수환)" w:date="2025-03-25T20:01:00Z">
        <w:r w:rsidRPr="00057725">
          <w:rPr>
            <w:rPrChange w:id="64" w:author="Suhwan Lim (임수환)" w:date="2025-03-25T20:06:00Z">
              <w:rPr>
                <w:rFonts w:eastAsia="DengXian"/>
                <w:color w:val="C00000"/>
              </w:rPr>
            </w:rPrChange>
          </w:rPr>
          <w:t>;</w:t>
        </w:r>
      </w:ins>
    </w:p>
    <w:p w14:paraId="4D243239" w14:textId="77777777" w:rsidR="00057725" w:rsidRPr="00057725" w:rsidRDefault="00057725" w:rsidP="00057725">
      <w:pPr>
        <w:pStyle w:val="B1"/>
        <w:rPr>
          <w:lang w:eastAsia="zh-CN"/>
        </w:rPr>
      </w:pPr>
      <w:r w:rsidRPr="00057725">
        <w:t>–</w:t>
      </w:r>
      <w:r w:rsidRPr="00057725">
        <w:tab/>
      </w:r>
      <w:r w:rsidRPr="00057725">
        <w:rPr>
          <w:lang w:eastAsia="zh-CN"/>
        </w:rPr>
        <w:t>else;</w:t>
      </w:r>
    </w:p>
    <w:p w14:paraId="00A79751" w14:textId="77777777" w:rsidR="00057725" w:rsidRPr="00057725" w:rsidRDefault="00057725" w:rsidP="00057725">
      <w:pPr>
        <w:pStyle w:val="B2"/>
        <w:ind w:leftChars="300" w:left="1030" w:hangingChars="200" w:hanging="400"/>
        <w:rPr>
          <w:lang w:eastAsia="zh-CN"/>
        </w:rPr>
      </w:pPr>
      <w:r w:rsidRPr="00057725">
        <w:lastRenderedPageBreak/>
        <w:t>–</w:t>
      </w:r>
      <w:r w:rsidRPr="00057725">
        <w:tab/>
        <w:t>shall apply all requirements for the power class 2 and set the configured transmitted power as specified in clause 6.2</w:t>
      </w:r>
      <w:r w:rsidRPr="00057725">
        <w:rPr>
          <w:lang w:eastAsia="zh-CN"/>
        </w:rPr>
        <w:t>H.3</w:t>
      </w:r>
      <w:r w:rsidRPr="00057725">
        <w:t>.4</w:t>
      </w:r>
      <w:r w:rsidRPr="00057725">
        <w:rPr>
          <w:lang w:eastAsia="zh-CN"/>
        </w:rPr>
        <w:t xml:space="preserve"> (r</w:t>
      </w:r>
      <w:r w:rsidRPr="00057725">
        <w:t>egardless of the average percentage of uplink symbols</w:t>
      </w:r>
      <w:r w:rsidRPr="00057725">
        <w:rPr>
          <w:lang w:eastAsia="zh-CN"/>
        </w:rPr>
        <w:t xml:space="preserve"> if </w:t>
      </w:r>
      <w:r w:rsidRPr="00057725">
        <w:t xml:space="preserve">the field of UE capability </w:t>
      </w:r>
      <w:r w:rsidRPr="00057725">
        <w:rPr>
          <w:i/>
        </w:rPr>
        <w:t>maxUplinkDutyCycle-</w:t>
      </w:r>
      <w:r w:rsidRPr="00057725">
        <w:rPr>
          <w:i/>
          <w:lang w:eastAsia="zh-CN"/>
        </w:rPr>
        <w:t>interBand</w:t>
      </w:r>
      <w:r w:rsidRPr="00057725">
        <w:rPr>
          <w:i/>
        </w:rPr>
        <w:t>CA-PC2</w:t>
      </w:r>
      <w:r w:rsidRPr="00057725">
        <w:t xml:space="preserve"> is absent</w:t>
      </w:r>
      <w:r w:rsidRPr="00057725">
        <w:rPr>
          <w:lang w:eastAsia="zh-CN"/>
        </w:rPr>
        <w:t>)</w:t>
      </w:r>
      <w:r w:rsidRPr="00057725">
        <w:t>.</w:t>
      </w:r>
    </w:p>
    <w:p w14:paraId="3864B367"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The average percentage of uplink symbols is defined as 0.5</w:t>
      </w:r>
      <w:r w:rsidRPr="00057725">
        <w:rPr>
          <w:rFonts w:ascii="Times New Roman" w:hAnsi="Times New Roman" w:cs="Times New Roman"/>
          <w:iCs/>
          <w:sz w:val="20"/>
          <w:szCs w:val="20"/>
        </w:rPr>
        <w:t>*(</w:t>
      </w:r>
      <w:r w:rsidRPr="00057725">
        <w:rPr>
          <w:rFonts w:ascii="Times New Roman" w:hAnsi="Times New Roman" w:cs="Times New Roman"/>
          <w:sz w:val="20"/>
          <w:szCs w:val="20"/>
        </w:rPr>
        <w:t>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NR,y,</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represent the actual percentage of uplink symbols transmitted in the same evaluation period (The exact evaluation period is no less than one radio frame) for NR Band x, NR Band y respectively;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w:t>
      </w:r>
      <w:r w:rsidRPr="00057725">
        <w:rPr>
          <w:rFonts w:ascii="Times New Roman" w:hAnsi="Times New Roman" w:cs="Times New Roman"/>
          <w:sz w:val="20"/>
          <w:szCs w:val="20"/>
          <w:vertAlign w:val="subscript"/>
        </w:rPr>
        <w:t xml:space="preserve"> </w:t>
      </w:r>
      <w:r w:rsidRPr="00057725">
        <w:rPr>
          <w:rFonts w:ascii="Times New Roman" w:hAnsi="Times New Roman" w:cs="Times New Roman"/>
          <w:sz w:val="20"/>
          <w:szCs w:val="20"/>
        </w:rPr>
        <w:t>maxDuty</w:t>
      </w:r>
      <w:r w:rsidRPr="00057725">
        <w:rPr>
          <w:rFonts w:ascii="Times New Roman" w:hAnsi="Times New Roman" w:cs="Times New Roman"/>
          <w:sz w:val="20"/>
          <w:szCs w:val="20"/>
          <w:vertAlign w:val="subscript"/>
        </w:rPr>
        <w:t xml:space="preserve">NR,y </w:t>
      </w:r>
      <w:r w:rsidRPr="00057725">
        <w:rPr>
          <w:rFonts w:ascii="Times New Roman" w:hAnsi="Times New Roman" w:cs="Times New Roman"/>
          <w:sz w:val="20"/>
          <w:szCs w:val="20"/>
        </w:rPr>
        <w:t>represent the field of UE capability</w:t>
      </w:r>
      <w:r w:rsidRPr="00057725">
        <w:rPr>
          <w:rFonts w:ascii="Times New Roman" w:hAnsi="Times New Roman" w:cs="Times New Roman"/>
          <w:i/>
          <w:sz w:val="20"/>
          <w:szCs w:val="20"/>
        </w:rPr>
        <w:t xml:space="preserve"> maxUplinkDutyCycle-PC2-FR1</w:t>
      </w:r>
      <w:r w:rsidRPr="00057725">
        <w:rPr>
          <w:rFonts w:ascii="Times New Roman" w:hAnsi="Times New Roman" w:cs="Times New Roman"/>
          <w:sz w:val="20"/>
          <w:szCs w:val="20"/>
        </w:rPr>
        <w:t xml:space="preserve"> per band as defined in TS 38.331.  For NR Band x or NR Band y, </w:t>
      </w:r>
    </w:p>
    <w:p w14:paraId="0A433A02" w14:textId="77777777" w:rsidR="00057725" w:rsidRPr="00057725" w:rsidRDefault="00057725" w:rsidP="00057725">
      <w:pPr>
        <w:pStyle w:val="B1"/>
      </w:pPr>
      <w:r w:rsidRPr="00057725">
        <w:t>–</w:t>
      </w:r>
      <w:r w:rsidRPr="00057725">
        <w:tab/>
        <w:t>if power class of one or both of the bands within the band combination is power class 2 and the corresponding UE capability maxUplinkDutyCycle-PC2-FR1 is absent;</w:t>
      </w:r>
    </w:p>
    <w:p w14:paraId="50151786" w14:textId="77777777" w:rsidR="00057725" w:rsidRPr="00057725" w:rsidRDefault="00057725" w:rsidP="00057725">
      <w:pPr>
        <w:pStyle w:val="B2"/>
      </w:pPr>
      <w:r w:rsidRPr="00057725">
        <w:t>–</w:t>
      </w:r>
      <w:r w:rsidRPr="00057725">
        <w:tab/>
        <w:t>the corresponding maxDutyNR,x or maxDutyNR,y is equal to 50%;</w:t>
      </w:r>
    </w:p>
    <w:p w14:paraId="54343D61" w14:textId="77777777" w:rsidR="00057725" w:rsidRPr="00057725" w:rsidRDefault="00057725" w:rsidP="00057725">
      <w:pPr>
        <w:pStyle w:val="B1"/>
      </w:pPr>
      <w:r w:rsidRPr="00057725">
        <w:t>–</w:t>
      </w:r>
      <w:r w:rsidRPr="00057725">
        <w:tab/>
      </w:r>
      <w:r w:rsidRPr="00057725">
        <w:rPr>
          <w:lang w:eastAsia="zh-CN"/>
        </w:rPr>
        <w:t>else if the band is configured with power class 3;</w:t>
      </w:r>
    </w:p>
    <w:p w14:paraId="732399F0" w14:textId="77777777" w:rsidR="00057725" w:rsidRPr="00057725" w:rsidRDefault="00057725" w:rsidP="00057725">
      <w:pPr>
        <w:pStyle w:val="B2"/>
      </w:pPr>
      <w:r w:rsidRPr="00057725">
        <w:t>–</w:t>
      </w:r>
      <w:r w:rsidRPr="00057725">
        <w:tab/>
        <w:t>the corresponding maxDutyNR,x or maxDutyNR,y is equal to 100%.</w:t>
      </w:r>
    </w:p>
    <w:p w14:paraId="37D57503"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If a UE supports power class 1.5 for the band combination listed in Table 6.2H.3.1-1:</w:t>
      </w:r>
    </w:p>
    <w:p w14:paraId="12F6D26D" w14:textId="77777777" w:rsidR="00057725" w:rsidRPr="00057725" w:rsidRDefault="00057725" w:rsidP="00057725">
      <w:pPr>
        <w:pStyle w:val="B1"/>
      </w:pPr>
      <w:r w:rsidRPr="00057725">
        <w:t>–</w:t>
      </w:r>
      <w:r w:rsidRPr="00057725">
        <w:tab/>
        <w:t xml:space="preserve">if the field of UE capability </w:t>
      </w:r>
      <w:r w:rsidRPr="00057725">
        <w:rPr>
          <w:i/>
        </w:rPr>
        <w:t>maxUplinkDutyCycle-interBandCA-PC2</w:t>
      </w:r>
      <w:r w:rsidRPr="00057725">
        <w:t xml:space="preserve"> is present and the average percentage of uplink symbols transmitted in a certain evaluation period is larger than </w:t>
      </w:r>
      <w:r w:rsidRPr="00057725">
        <w:rPr>
          <w:i/>
        </w:rPr>
        <w:t>maxUplinkDutyCycle-interBandCA-PC2</w:t>
      </w:r>
      <w:r w:rsidRPr="00057725">
        <w:t xml:space="preserve"> (The exact evaluation period is no less than one radio frame); or</w:t>
      </w:r>
    </w:p>
    <w:p w14:paraId="21F36D60" w14:textId="77777777" w:rsidR="00057725" w:rsidRPr="00057725" w:rsidRDefault="00057725" w:rsidP="00057725">
      <w:pPr>
        <w:pStyle w:val="B2"/>
        <w:ind w:left="568"/>
      </w:pPr>
      <w:r w:rsidRPr="00057725">
        <w:t>–</w:t>
      </w:r>
      <w:r w:rsidRPr="00057725">
        <w:tab/>
        <w:t>if 10log10 ∑ p</w:t>
      </w:r>
      <w:r w:rsidRPr="00057725">
        <w:rPr>
          <w:vertAlign w:val="subscript"/>
        </w:rPr>
        <w:t>EMAX,c</w:t>
      </w:r>
      <w:r w:rsidRPr="00057725">
        <w:t xml:space="preserve"> or P</w:t>
      </w:r>
      <w:r w:rsidRPr="00057725">
        <w:rPr>
          <w:vertAlign w:val="subscript"/>
        </w:rPr>
        <w:t>EMAX,CA</w:t>
      </w:r>
      <w:r w:rsidRPr="00057725">
        <w:t xml:space="preserve"> which defined in clause 6.2H.3.4 is 23dBm or lower;</w:t>
      </w:r>
    </w:p>
    <w:p w14:paraId="12B7C42F" w14:textId="77777777" w:rsidR="00057725" w:rsidRPr="00057725" w:rsidRDefault="00057725" w:rsidP="00057725">
      <w:pPr>
        <w:pStyle w:val="B2"/>
        <w:ind w:leftChars="300" w:left="1030" w:hangingChars="200" w:hanging="400"/>
      </w:pPr>
      <w:r w:rsidRPr="00057725">
        <w:t>–</w:t>
      </w:r>
      <w:r w:rsidRPr="00057725">
        <w:tab/>
        <w:t>shall apply all requirements for the default power class and set the configured transmitted power as specified in clause 6.2H.3.4;</w:t>
      </w:r>
    </w:p>
    <w:p w14:paraId="2EEDFD6A" w14:textId="0A42046E" w:rsidR="00057725" w:rsidRPr="00057725" w:rsidRDefault="00057725" w:rsidP="00057725">
      <w:pPr>
        <w:pStyle w:val="B1"/>
      </w:pPr>
      <w:r w:rsidRPr="00057725">
        <w:t>–</w:t>
      </w:r>
      <w:r w:rsidRPr="00057725">
        <w:tab/>
      </w:r>
      <w:ins w:id="65" w:author="Suhwan Lim (임수환)" w:date="2025-03-25T20:10:00Z">
        <w:r>
          <w:rPr>
            <w:rFonts w:eastAsia="Malgun Gothic" w:hint="eastAsia"/>
            <w:lang w:eastAsia="ko-KR"/>
          </w:rPr>
          <w:t xml:space="preserve">else </w:t>
        </w:r>
      </w:ins>
      <w:r w:rsidRPr="00057725">
        <w:t>if the field of UE capability maxUplinkDutyCycle-interBandCA-PC2 is present and the average percentage of uplink symbols transmitted in a certain evaluation period is larger than 0.5</w:t>
      </w:r>
      <w:r w:rsidRPr="00057725">
        <w:sym w:font="Symbol" w:char="F0B4"/>
      </w:r>
      <w:r w:rsidRPr="00057725">
        <w:t xml:space="preserve">maxUplinkDutyCycle-interBandCA-PC2 </w:t>
      </w:r>
      <w:ins w:id="66" w:author="Suhwan Lim (임수환)" w:date="2025-03-25T20:10:00Z">
        <w:r>
          <w:rPr>
            <w:rFonts w:eastAsia="Malgun Gothic" w:hint="eastAsia"/>
            <w:lang w:eastAsia="ko-KR"/>
          </w:rPr>
          <w:t>as defined in TS38.306 (The</w:t>
        </w:r>
      </w:ins>
      <w:ins w:id="67" w:author="Suhwan Lim (임수환)" w:date="2025-03-25T20:11:00Z">
        <w:r w:rsidRPr="00057725">
          <w:t xml:space="preserve"> </w:t>
        </w:r>
        <w:r>
          <w:t>exact evaluation period is no less than one radio frame)</w:t>
        </w:r>
      </w:ins>
      <w:ins w:id="68" w:author="Suhwan Lim (임수환)" w:date="2025-03-25T20:10:00Z">
        <w:r>
          <w:rPr>
            <w:rFonts w:eastAsia="Malgun Gothic" w:hint="eastAsia"/>
            <w:lang w:eastAsia="ko-KR"/>
          </w:rPr>
          <w:t xml:space="preserve"> </w:t>
        </w:r>
      </w:ins>
      <w:r w:rsidRPr="00057725">
        <w:t xml:space="preserve">but less than or equal to maxUplinkDutyCycle-interBandCA-PC2; or </w:t>
      </w:r>
    </w:p>
    <w:p w14:paraId="7B1FAA24" w14:textId="77777777" w:rsidR="00057725" w:rsidRPr="00057725" w:rsidRDefault="00057725" w:rsidP="00057725">
      <w:pPr>
        <w:pStyle w:val="B1"/>
        <w:ind w:left="284" w:firstLine="0"/>
      </w:pPr>
      <w:r w:rsidRPr="00057725">
        <w:t>–</w:t>
      </w:r>
      <w:r w:rsidRPr="00057725">
        <w:tab/>
        <w:t>if 10log10 ∑ p</w:t>
      </w:r>
      <w:r w:rsidRPr="00057725">
        <w:rPr>
          <w:vertAlign w:val="subscript"/>
        </w:rPr>
        <w:t>EMAX,c</w:t>
      </w:r>
      <w:r w:rsidRPr="00057725">
        <w:t xml:space="preserve"> or P</w:t>
      </w:r>
      <w:r w:rsidRPr="00057725">
        <w:rPr>
          <w:vertAlign w:val="subscript"/>
        </w:rPr>
        <w:t>EMAX,CA</w:t>
      </w:r>
      <w:r w:rsidRPr="00057725">
        <w:t xml:space="preserve"> which defined in clause 6.2H.3.4 is between 23dBm and 26dBm;</w:t>
      </w:r>
    </w:p>
    <w:p w14:paraId="08CF10BB" w14:textId="77777777" w:rsidR="00057725" w:rsidRPr="00057725" w:rsidRDefault="00057725" w:rsidP="00057725">
      <w:pPr>
        <w:pStyle w:val="B2"/>
        <w:ind w:leftChars="400" w:left="1240" w:hangingChars="200" w:hanging="400"/>
      </w:pPr>
      <w:r w:rsidRPr="00057725">
        <w:t>–</w:t>
      </w:r>
      <w:r w:rsidRPr="00057725">
        <w:tab/>
        <w:t>shall apply all requirements for the power class 2 and set the configured transmitted power as specified in clause 6.2H.3.4;</w:t>
      </w:r>
    </w:p>
    <w:p w14:paraId="0AC18DE9" w14:textId="77777777" w:rsidR="00057725" w:rsidRPr="00057725" w:rsidRDefault="00057725" w:rsidP="00057725">
      <w:pPr>
        <w:pStyle w:val="B1"/>
        <w:rPr>
          <w:lang w:eastAsia="zh-CN"/>
        </w:rPr>
      </w:pPr>
      <w:r w:rsidRPr="00057725">
        <w:t>–</w:t>
      </w:r>
      <w:r w:rsidRPr="00057725">
        <w:tab/>
      </w:r>
      <w:r w:rsidRPr="00057725">
        <w:rPr>
          <w:lang w:eastAsia="zh-CN"/>
        </w:rPr>
        <w:t>else;</w:t>
      </w:r>
    </w:p>
    <w:p w14:paraId="3E6DCB0F" w14:textId="77777777" w:rsidR="00057725" w:rsidRPr="00057725" w:rsidRDefault="00057725" w:rsidP="00057725">
      <w:pPr>
        <w:pStyle w:val="B2"/>
        <w:ind w:leftChars="300" w:left="1030" w:hangingChars="200" w:hanging="400"/>
        <w:rPr>
          <w:lang w:eastAsia="zh-CN"/>
        </w:rPr>
      </w:pPr>
      <w:r w:rsidRPr="00057725">
        <w:t>–</w:t>
      </w:r>
      <w:r w:rsidRPr="00057725">
        <w:tab/>
        <w:t>shall apply all requirements for the power class 1.5 and set the configured transmitted power as specified in clause 6.2</w:t>
      </w:r>
      <w:r w:rsidRPr="00057725">
        <w:rPr>
          <w:lang w:eastAsia="zh-CN"/>
        </w:rPr>
        <w:t>H.3</w:t>
      </w:r>
      <w:r w:rsidRPr="00057725">
        <w:t>.4</w:t>
      </w:r>
      <w:r w:rsidRPr="00057725">
        <w:rPr>
          <w:lang w:eastAsia="zh-CN"/>
        </w:rPr>
        <w:t xml:space="preserve"> (r</w:t>
      </w:r>
      <w:r w:rsidRPr="00057725">
        <w:t>egardless of the average percentage of uplink symbols</w:t>
      </w:r>
      <w:r w:rsidRPr="00057725">
        <w:rPr>
          <w:lang w:eastAsia="zh-CN"/>
        </w:rPr>
        <w:t xml:space="preserve"> if </w:t>
      </w:r>
      <w:r w:rsidRPr="00057725">
        <w:t xml:space="preserve">the field of UE capability </w:t>
      </w:r>
      <w:r w:rsidRPr="00057725">
        <w:rPr>
          <w:i/>
        </w:rPr>
        <w:t>maxUplinkDutyCycle-</w:t>
      </w:r>
      <w:r w:rsidRPr="00057725">
        <w:rPr>
          <w:i/>
          <w:lang w:eastAsia="zh-CN"/>
        </w:rPr>
        <w:t>interBand</w:t>
      </w:r>
      <w:r w:rsidRPr="00057725">
        <w:rPr>
          <w:i/>
        </w:rPr>
        <w:t>CA-PC2</w:t>
      </w:r>
      <w:r w:rsidRPr="00057725">
        <w:t xml:space="preserve"> is absent</w:t>
      </w:r>
      <w:r w:rsidRPr="00057725">
        <w:rPr>
          <w:lang w:eastAsia="zh-CN"/>
        </w:rPr>
        <w:t>)</w:t>
      </w:r>
      <w:r w:rsidRPr="00057725">
        <w:t>.</w:t>
      </w:r>
    </w:p>
    <w:p w14:paraId="1513C6C2"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The average percentage of uplink symbols is defined as 0.5</w:t>
      </w:r>
      <w:r w:rsidRPr="00057725">
        <w:rPr>
          <w:rFonts w:ascii="Times New Roman" w:hAnsi="Times New Roman" w:cs="Times New Roman"/>
          <w:iCs/>
          <w:sz w:val="20"/>
          <w:szCs w:val="20"/>
        </w:rPr>
        <w:t>*(</w:t>
      </w:r>
      <w:r w:rsidRPr="00057725">
        <w:rPr>
          <w:rFonts w:ascii="Times New Roman" w:hAnsi="Times New Roman" w:cs="Times New Roman"/>
          <w:sz w:val="20"/>
          <w:szCs w:val="20"/>
        </w:rPr>
        <w:t>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NR,y,</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represent the actual percentage of uplink symbols transmitted in the same evaluation period (The exact evaluation period is no less than one radio frame) for NR Band x, NR Band y respectively;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w:t>
      </w:r>
      <w:r w:rsidRPr="00057725">
        <w:rPr>
          <w:rFonts w:ascii="Times New Roman" w:hAnsi="Times New Roman" w:cs="Times New Roman"/>
          <w:sz w:val="20"/>
          <w:szCs w:val="20"/>
          <w:vertAlign w:val="subscript"/>
        </w:rPr>
        <w:t xml:space="preserve"> </w:t>
      </w:r>
      <w:r w:rsidRPr="00057725">
        <w:rPr>
          <w:rFonts w:ascii="Times New Roman" w:hAnsi="Times New Roman" w:cs="Times New Roman"/>
          <w:sz w:val="20"/>
          <w:szCs w:val="20"/>
        </w:rPr>
        <w:t>maxDuty</w:t>
      </w:r>
      <w:r w:rsidRPr="00057725">
        <w:rPr>
          <w:rFonts w:ascii="Times New Roman" w:hAnsi="Times New Roman" w:cs="Times New Roman"/>
          <w:sz w:val="20"/>
          <w:szCs w:val="20"/>
          <w:vertAlign w:val="subscript"/>
        </w:rPr>
        <w:t xml:space="preserve">NR,y </w:t>
      </w:r>
      <w:r w:rsidRPr="00057725">
        <w:rPr>
          <w:rFonts w:ascii="Times New Roman" w:hAnsi="Times New Roman" w:cs="Times New Roman"/>
          <w:sz w:val="20"/>
          <w:szCs w:val="20"/>
        </w:rPr>
        <w:t>represent the field of UE capability</w:t>
      </w:r>
      <w:r w:rsidRPr="00057725">
        <w:rPr>
          <w:rFonts w:ascii="Times New Roman" w:hAnsi="Times New Roman" w:cs="Times New Roman"/>
          <w:i/>
          <w:sz w:val="20"/>
          <w:szCs w:val="20"/>
        </w:rPr>
        <w:t xml:space="preserve"> </w:t>
      </w:r>
      <w:r w:rsidRPr="00057725">
        <w:rPr>
          <w:rFonts w:ascii="Times New Roman" w:hAnsi="Times New Roman" w:cs="Times New Roman"/>
          <w:sz w:val="20"/>
          <w:szCs w:val="20"/>
        </w:rPr>
        <w:t>0.5</w:t>
      </w:r>
      <w:r w:rsidRPr="00057725">
        <w:rPr>
          <w:rFonts w:ascii="Times New Roman" w:hAnsi="Times New Roman" w:cs="Times New Roman"/>
          <w:iCs/>
          <w:sz w:val="20"/>
          <w:szCs w:val="20"/>
        </w:rPr>
        <w:sym w:font="Symbol" w:char="F0B4"/>
      </w:r>
      <w:r w:rsidRPr="00057725">
        <w:rPr>
          <w:rFonts w:ascii="Times New Roman" w:hAnsi="Times New Roman" w:cs="Times New Roman"/>
          <w:i/>
          <w:sz w:val="20"/>
          <w:szCs w:val="20"/>
        </w:rPr>
        <w:t>maxUplinkDutyCycle-PC2-FR1</w:t>
      </w:r>
      <w:r w:rsidRPr="00057725">
        <w:rPr>
          <w:rFonts w:ascii="Times New Roman" w:hAnsi="Times New Roman" w:cs="Times New Roman"/>
          <w:sz w:val="20"/>
          <w:szCs w:val="20"/>
        </w:rPr>
        <w:t xml:space="preserve"> or </w:t>
      </w:r>
      <w:r w:rsidRPr="00057725">
        <w:rPr>
          <w:rFonts w:ascii="Times New Roman" w:eastAsia="DengXian" w:hAnsi="Times New Roman" w:cs="Times New Roman"/>
          <w:i/>
          <w:sz w:val="20"/>
          <w:szCs w:val="20"/>
        </w:rPr>
        <w:t>maxUplinkDutyCycle-PC1dot5-MPE-FR1</w:t>
      </w:r>
      <w:r w:rsidRPr="00057725">
        <w:rPr>
          <w:rFonts w:ascii="Times New Roman" w:eastAsia="DengXian" w:hAnsi="Times New Roman" w:cs="Times New Roman"/>
          <w:b/>
          <w:i/>
          <w:sz w:val="20"/>
          <w:szCs w:val="20"/>
        </w:rPr>
        <w:t xml:space="preserve"> </w:t>
      </w:r>
      <w:r w:rsidRPr="00057725">
        <w:rPr>
          <w:rFonts w:ascii="Times New Roman" w:hAnsi="Times New Roman" w:cs="Times New Roman"/>
          <w:sz w:val="20"/>
          <w:szCs w:val="20"/>
        </w:rPr>
        <w:t xml:space="preserve">per band as defined in TS 38.331.  For NR Band x or NR Band y, </w:t>
      </w:r>
    </w:p>
    <w:p w14:paraId="32BCBED1" w14:textId="77777777" w:rsidR="00057725" w:rsidRPr="00057725" w:rsidRDefault="00057725" w:rsidP="00057725">
      <w:pPr>
        <w:pStyle w:val="B1"/>
      </w:pPr>
      <w:r w:rsidRPr="00057725">
        <w:t>–</w:t>
      </w:r>
      <w:r w:rsidRPr="00057725">
        <w:tab/>
        <w:t xml:space="preserve">if power class of one band within the band combination is power class 1.5 </w:t>
      </w:r>
    </w:p>
    <w:p w14:paraId="0DF13690" w14:textId="77777777" w:rsidR="00057725" w:rsidRPr="00057725" w:rsidRDefault="00057725" w:rsidP="00057725">
      <w:pPr>
        <w:pStyle w:val="B2"/>
      </w:pPr>
      <w:r w:rsidRPr="00057725">
        <w:t>–</w:t>
      </w:r>
      <w:r w:rsidRPr="00057725">
        <w:tab/>
        <w:t>if the corresponding UE capability 0.5</w:t>
      </w:r>
      <w:r w:rsidRPr="00057725">
        <w:rPr>
          <w:iCs/>
          <w:lang w:eastAsia="zh-CN"/>
        </w:rPr>
        <w:t>*</w:t>
      </w:r>
      <w:r w:rsidRPr="00057725">
        <w:rPr>
          <w:i/>
        </w:rPr>
        <w:t>maxUplinkDutyCycle-PC2-FR1</w:t>
      </w:r>
      <w:r w:rsidRPr="00057725">
        <w:t xml:space="preserve"> and </w:t>
      </w:r>
      <w:r w:rsidRPr="00057725">
        <w:rPr>
          <w:rFonts w:eastAsia="DengXian"/>
          <w:i/>
        </w:rPr>
        <w:t>maxUplinkDutyCycle-PC1dot5-MPE-FR1</w:t>
      </w:r>
      <w:r w:rsidRPr="00057725">
        <w:rPr>
          <w:rFonts w:eastAsia="DengXian"/>
        </w:rPr>
        <w:t xml:space="preserve"> are</w:t>
      </w:r>
      <w:r w:rsidRPr="00057725">
        <w:t xml:space="preserve"> both absent;</w:t>
      </w:r>
    </w:p>
    <w:p w14:paraId="79C6F598" w14:textId="77777777" w:rsidR="00057725" w:rsidRPr="00057725" w:rsidRDefault="00057725" w:rsidP="00057725">
      <w:pPr>
        <w:pStyle w:val="B2"/>
        <w:ind w:leftChars="483" w:left="1298"/>
      </w:pPr>
      <w:r w:rsidRPr="00057725">
        <w:t>–</w:t>
      </w:r>
      <w:r w:rsidRPr="00057725">
        <w:tab/>
        <w:t>the corresponding maxDutyNR,x or maxDutyNR,y is equal to 25%;</w:t>
      </w:r>
    </w:p>
    <w:p w14:paraId="60C8CCC4" w14:textId="77777777" w:rsidR="00057725" w:rsidRPr="00057725" w:rsidRDefault="00057725" w:rsidP="00057725">
      <w:pPr>
        <w:pStyle w:val="B2"/>
      </w:pPr>
      <w:r w:rsidRPr="00057725">
        <w:t>–</w:t>
      </w:r>
      <w:r w:rsidRPr="00057725">
        <w:tab/>
        <w:t xml:space="preserve">else </w:t>
      </w:r>
      <w:r w:rsidRPr="00057725">
        <w:rPr>
          <w:lang w:eastAsia="zh-CN"/>
        </w:rPr>
        <w:t>i</w:t>
      </w:r>
      <w:r w:rsidRPr="00057725">
        <w:t>f only one of the corresponding UE capability 0.5</w:t>
      </w:r>
      <w:r w:rsidRPr="00057725">
        <w:rPr>
          <w:iCs/>
          <w:lang w:eastAsia="zh-CN"/>
        </w:rPr>
        <w:t>*</w:t>
      </w:r>
      <w:r w:rsidRPr="00057725">
        <w:rPr>
          <w:i/>
        </w:rPr>
        <w:t>maxUplinkDutyCycle-PC2-FR1</w:t>
      </w:r>
      <w:r w:rsidRPr="00057725">
        <w:t xml:space="preserve"> and </w:t>
      </w:r>
      <w:r w:rsidRPr="00057725">
        <w:rPr>
          <w:rFonts w:eastAsia="DengXian"/>
          <w:i/>
        </w:rPr>
        <w:t>maxUplinkDutyCycle-PC1dot5-MPE-FR1</w:t>
      </w:r>
      <w:r w:rsidRPr="00057725">
        <w:rPr>
          <w:rFonts w:eastAsia="DengXian"/>
        </w:rPr>
        <w:t xml:space="preserve"> is</w:t>
      </w:r>
      <w:r w:rsidRPr="00057725">
        <w:t xml:space="preserve"> reported;</w:t>
      </w:r>
    </w:p>
    <w:p w14:paraId="1264617C" w14:textId="77777777" w:rsidR="00057725" w:rsidRPr="00057725" w:rsidRDefault="00057725" w:rsidP="00057725">
      <w:pPr>
        <w:pStyle w:val="B2"/>
        <w:ind w:leftChars="483" w:left="1298"/>
      </w:pPr>
      <w:r w:rsidRPr="00057725">
        <w:t>–</w:t>
      </w:r>
      <w:r w:rsidRPr="00057725">
        <w:tab/>
        <w:t>the corresponding maxDutyNR,x or maxDutyNR,y is according to the reported capability;</w:t>
      </w:r>
    </w:p>
    <w:p w14:paraId="2FFC8333" w14:textId="77777777" w:rsidR="00057725" w:rsidRPr="00057725" w:rsidRDefault="00057725" w:rsidP="00057725">
      <w:pPr>
        <w:pStyle w:val="B2"/>
      </w:pPr>
      <w:r w:rsidRPr="00057725">
        <w:t>–</w:t>
      </w:r>
      <w:r w:rsidRPr="00057725">
        <w:tab/>
        <w:t xml:space="preserve">else </w:t>
      </w:r>
    </w:p>
    <w:p w14:paraId="05421B5D" w14:textId="77777777" w:rsidR="00057725" w:rsidRPr="00057725" w:rsidRDefault="00057725" w:rsidP="00057725">
      <w:pPr>
        <w:pStyle w:val="B2"/>
        <w:ind w:leftChars="483" w:left="1298"/>
      </w:pPr>
      <w:r w:rsidRPr="00057725">
        <w:t>–</w:t>
      </w:r>
      <w:r w:rsidRPr="00057725">
        <w:tab/>
        <w:t xml:space="preserve">the corresponding maxDutyNR,x or maxDutyNR,y is the smaller of </w:t>
      </w:r>
      <w:r w:rsidRPr="00057725">
        <w:rPr>
          <w:i/>
        </w:rPr>
        <w:t>maxUplinkDutyCycle-PC1dot5-MPE-FR1</w:t>
      </w:r>
      <w:r w:rsidRPr="00057725">
        <w:t xml:space="preserve"> and 0.5*</w:t>
      </w:r>
      <w:r w:rsidRPr="00057725">
        <w:rPr>
          <w:i/>
        </w:rPr>
        <w:t>maxUplinkDutyCycle-PC2-FR1</w:t>
      </w:r>
      <w:r w:rsidRPr="00057725">
        <w:t>;</w:t>
      </w:r>
    </w:p>
    <w:p w14:paraId="54207E79" w14:textId="77777777" w:rsidR="00057725" w:rsidRPr="00057725" w:rsidRDefault="00057725" w:rsidP="00057725">
      <w:pPr>
        <w:pStyle w:val="B1"/>
      </w:pPr>
      <w:r w:rsidRPr="00057725">
        <w:lastRenderedPageBreak/>
        <w:t>–</w:t>
      </w:r>
      <w:r w:rsidRPr="00057725">
        <w:tab/>
      </w:r>
      <w:r w:rsidRPr="00057725">
        <w:rPr>
          <w:lang w:eastAsia="zh-CN"/>
        </w:rPr>
        <w:t>if the band is configured with power class 3;</w:t>
      </w:r>
    </w:p>
    <w:p w14:paraId="7DA0D0EE" w14:textId="77777777" w:rsidR="00057725" w:rsidRPr="00057725" w:rsidRDefault="00057725" w:rsidP="00057725">
      <w:pPr>
        <w:pStyle w:val="B2"/>
      </w:pPr>
      <w:r w:rsidRPr="00057725">
        <w:t>–</w:t>
      </w:r>
      <w:r w:rsidRPr="00057725">
        <w:tab/>
        <w:t>the corresponding maxDutyNR,x or maxDutyNR,y is equal to 100%.</w:t>
      </w:r>
    </w:p>
    <w:p w14:paraId="244CAA98" w14:textId="66C96907" w:rsidR="00057725" w:rsidRDefault="00057725" w:rsidP="00057725">
      <w:pPr>
        <w:ind w:left="840" w:firstLine="420"/>
        <w:rPr>
          <w:rFonts w:ascii="Times New Roman" w:eastAsia="Malgun Gothic" w:hAnsi="Times New Roman" w:cs="Times New Roman"/>
          <w:lang w:val="en-GB" w:eastAsia="ko-KR"/>
        </w:rPr>
      </w:pPr>
      <w:r>
        <w:rPr>
          <w:rFonts w:ascii="Times New Roman" w:eastAsia="Malgun Gothic" w:hAnsi="Times New Roman" w:cs="Times New Roman" w:hint="eastAsia"/>
          <w:lang w:val="en-GB" w:eastAsia="ko-KR"/>
        </w:rPr>
        <w:t>================ Unchanged sections are omitted ===========</w:t>
      </w:r>
    </w:p>
    <w:p w14:paraId="4B0B2B8B" w14:textId="77777777" w:rsidR="00057725" w:rsidRDefault="00057725" w:rsidP="00057725">
      <w:pPr>
        <w:jc w:val="left"/>
        <w:rPr>
          <w:rFonts w:ascii="Times New Roman" w:eastAsia="Malgun Gothic" w:hAnsi="Times New Roman" w:cs="Times New Roman"/>
          <w:lang w:val="en-GB" w:eastAsia="ko-KR"/>
        </w:rPr>
      </w:pPr>
    </w:p>
    <w:p w14:paraId="44DEBB3B" w14:textId="74E0092A" w:rsidR="00057725" w:rsidRDefault="00057725" w:rsidP="00057725">
      <w:pPr>
        <w:rPr>
          <w:rFonts w:ascii="Times New Roman" w:eastAsia="Malgun Gothic" w:hAnsi="Times New Roman" w:cs="Times New Roman"/>
          <w:kern w:val="0"/>
          <w:lang w:val="en-GB" w:eastAsia="ko-KR"/>
        </w:rPr>
      </w:pPr>
      <w:r>
        <w:rPr>
          <w:rFonts w:ascii="Times New Roman" w:eastAsia="Malgun Gothic" w:hAnsi="Times New Roman" w:cs="Times New Roman"/>
          <w:kern w:val="0"/>
          <w:lang w:val="en-GB" w:eastAsia="ko-KR"/>
        </w:rPr>
        <w:t xml:space="preserve">=========================== TS38.101-1 Clause </w:t>
      </w:r>
      <w:r w:rsidRPr="00B66873">
        <w:rPr>
          <w:rFonts w:ascii="Times New Roman" w:eastAsia="Malgun Gothic" w:hAnsi="Times New Roman" w:cs="Times New Roman"/>
          <w:kern w:val="0"/>
          <w:highlight w:val="yellow"/>
          <w:lang w:val="en-GB" w:eastAsia="ko-KR"/>
        </w:rPr>
        <w:t>6.2</w:t>
      </w:r>
      <w:r w:rsidRPr="00B66873">
        <w:rPr>
          <w:rFonts w:ascii="Times New Roman" w:eastAsia="Malgun Gothic" w:hAnsi="Times New Roman" w:cs="Times New Roman" w:hint="eastAsia"/>
          <w:kern w:val="0"/>
          <w:highlight w:val="yellow"/>
          <w:lang w:val="en-GB" w:eastAsia="ko-KR"/>
        </w:rPr>
        <w:t>L</w:t>
      </w:r>
      <w:r w:rsidRPr="00B66873">
        <w:rPr>
          <w:rFonts w:ascii="Times New Roman" w:eastAsia="Malgun Gothic" w:hAnsi="Times New Roman" w:cs="Times New Roman"/>
          <w:kern w:val="0"/>
          <w:highlight w:val="yellow"/>
          <w:lang w:val="en-GB" w:eastAsia="ko-KR"/>
        </w:rPr>
        <w:t>.3.1.1</w:t>
      </w:r>
      <w:r>
        <w:rPr>
          <w:rFonts w:ascii="Times New Roman" w:eastAsia="Malgun Gothic" w:hAnsi="Times New Roman" w:cs="Times New Roman"/>
          <w:kern w:val="0"/>
          <w:lang w:val="en-GB" w:eastAsia="ko-KR"/>
        </w:rPr>
        <w:t xml:space="preserve"> ===============================</w:t>
      </w:r>
    </w:p>
    <w:p w14:paraId="37CF177F" w14:textId="77777777" w:rsidR="00057725" w:rsidRDefault="00057725" w:rsidP="00057725">
      <w:pPr>
        <w:rPr>
          <w:rFonts w:ascii="Times New Roman" w:eastAsia="Malgun Gothic" w:hAnsi="Times New Roman" w:cs="Times New Roman"/>
          <w:kern w:val="0"/>
          <w:lang w:val="en-GB" w:eastAsia="ko-KR"/>
        </w:rPr>
      </w:pPr>
    </w:p>
    <w:p w14:paraId="1D8A64A4"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If a UE supports power class 2 for the band combination listed in Table 6.2L.3.1-1:</w:t>
      </w:r>
    </w:p>
    <w:p w14:paraId="6143BB0C" w14:textId="77777777" w:rsidR="00057725" w:rsidRPr="00057725" w:rsidRDefault="00057725" w:rsidP="00057725">
      <w:pPr>
        <w:pStyle w:val="B1"/>
      </w:pPr>
      <w:r w:rsidRPr="00057725">
        <w:t>–</w:t>
      </w:r>
      <w:r w:rsidRPr="00057725">
        <w:tab/>
        <w:t xml:space="preserve">if the field of UE capability </w:t>
      </w:r>
      <w:r w:rsidRPr="00057725">
        <w:rPr>
          <w:i/>
        </w:rPr>
        <w:t>maxUplinkDutyCycle-interBandCA-PC2</w:t>
      </w:r>
      <w:r w:rsidRPr="00057725">
        <w:t xml:space="preserve"> is present and the average percentage of uplink symbols transmitted in a certain evaluation period is larger than </w:t>
      </w:r>
      <w:r w:rsidRPr="00057725">
        <w:rPr>
          <w:i/>
        </w:rPr>
        <w:t>maxUplinkDutyCycle-interBandCA-PC2</w:t>
      </w:r>
      <w:r w:rsidRPr="00057725">
        <w:t xml:space="preserve"> as defined in TS 38.331 (The exact evaluation period is no less than one radio frame); or</w:t>
      </w:r>
    </w:p>
    <w:p w14:paraId="7E6BA288" w14:textId="77777777" w:rsidR="00057725" w:rsidRPr="00057725" w:rsidRDefault="00057725" w:rsidP="00057725">
      <w:pPr>
        <w:pStyle w:val="B1"/>
      </w:pPr>
      <w:r w:rsidRPr="00057725">
        <w:t>–</w:t>
      </w:r>
      <w:r w:rsidRPr="00057725">
        <w:tab/>
        <w:t>if</w:t>
      </w:r>
      <w:r w:rsidRPr="00057725">
        <w:rPr>
          <w:lang w:eastAsia="zh-CN"/>
        </w:rPr>
        <w:t xml:space="preserve"> </w:t>
      </w:r>
      <w:r w:rsidRPr="00057725">
        <w:rPr>
          <w:lang w:bidi="bn-IN"/>
        </w:rPr>
        <w:t>10log</w:t>
      </w:r>
      <w:r w:rsidRPr="00057725">
        <w:rPr>
          <w:vertAlign w:val="subscript"/>
          <w:lang w:bidi="bn-IN"/>
        </w:rPr>
        <w:t>10</w:t>
      </w:r>
      <w:r w:rsidRPr="00057725">
        <w:rPr>
          <w:lang w:bidi="bn-IN"/>
        </w:rPr>
        <w:t xml:space="preserve"> </w:t>
      </w:r>
      <w:r w:rsidRPr="00057725">
        <w:t xml:space="preserve">∑ </w:t>
      </w:r>
      <w:r w:rsidRPr="00057725">
        <w:rPr>
          <w:lang w:bidi="bn-IN"/>
        </w:rPr>
        <w:t>p</w:t>
      </w:r>
      <w:r w:rsidRPr="00057725">
        <w:rPr>
          <w:vertAlign w:val="subscript"/>
          <w:lang w:bidi="bn-IN"/>
        </w:rPr>
        <w:t>EMAX,c</w:t>
      </w:r>
      <w:r w:rsidRPr="00057725">
        <w:rPr>
          <w:lang w:eastAsia="zh-CN"/>
        </w:rPr>
        <w:t xml:space="preserve"> or </w:t>
      </w:r>
      <w:r w:rsidRPr="00057725">
        <w:rPr>
          <w:lang w:bidi="bn-IN"/>
        </w:rPr>
        <w:t>P</w:t>
      </w:r>
      <w:r w:rsidRPr="00057725">
        <w:rPr>
          <w:vertAlign w:val="subscript"/>
          <w:lang w:bidi="bn-IN"/>
        </w:rPr>
        <w:t>EMAX,CA</w:t>
      </w:r>
      <w:r w:rsidRPr="00057725">
        <w:rPr>
          <w:lang w:eastAsia="zh-CN"/>
        </w:rPr>
        <w:t xml:space="preserve"> which </w:t>
      </w:r>
      <w:r w:rsidRPr="00057725">
        <w:t xml:space="preserve">defined in clause 6.2L.3.4 </w:t>
      </w:r>
      <w:r w:rsidRPr="00057725">
        <w:rPr>
          <w:lang w:eastAsia="zh-CN"/>
        </w:rPr>
        <w:t>is 23dBm or lower</w:t>
      </w:r>
      <w:r w:rsidRPr="00057725">
        <w:t>;</w:t>
      </w:r>
    </w:p>
    <w:p w14:paraId="0247402F" w14:textId="77777777" w:rsidR="00057725" w:rsidRPr="00057725" w:rsidRDefault="00057725" w:rsidP="00057725">
      <w:pPr>
        <w:pStyle w:val="B2"/>
        <w:ind w:leftChars="300" w:left="1030" w:hangingChars="200" w:hanging="400"/>
        <w:rPr>
          <w:lang w:eastAsia="zh-CN"/>
        </w:rPr>
      </w:pPr>
      <w:r w:rsidRPr="00057725">
        <w:t>–</w:t>
      </w:r>
      <w:r w:rsidRPr="00057725">
        <w:tab/>
        <w:t>shall apply all requirements for the default power class and set the configured transmitted power as specified in clause 6.2L.3.4;</w:t>
      </w:r>
    </w:p>
    <w:p w14:paraId="748298D8" w14:textId="654F0D42" w:rsidR="00057725" w:rsidRDefault="00057725" w:rsidP="00057725">
      <w:pPr>
        <w:ind w:left="568" w:hanging="284"/>
        <w:rPr>
          <w:ins w:id="69" w:author="Suhwan Lim (임수환)" w:date="2025-03-25T20:23:00Z"/>
          <w:rFonts w:ascii="Times New Roman" w:eastAsia="Malgun Gothic" w:hAnsi="Times New Roman" w:cs="Times New Roman"/>
          <w:color w:val="C00000"/>
          <w:sz w:val="20"/>
          <w:szCs w:val="20"/>
          <w:lang w:eastAsia="ko-KR"/>
        </w:rPr>
      </w:pPr>
      <w:ins w:id="70" w:author="Suhwan Lim (임수환)" w:date="2025-03-25T20:22:00Z">
        <w:r w:rsidRPr="00057725">
          <w:rPr>
            <w:rFonts w:ascii="Times New Roman" w:eastAsia="DengXian" w:hAnsi="Times New Roman" w:cs="Times New Roman"/>
            <w:color w:val="C00000"/>
            <w:sz w:val="20"/>
            <w:szCs w:val="20"/>
            <w:rPrChange w:id="71" w:author="Suhwan Lim (임수환)" w:date="2025-03-25T20:22:00Z">
              <w:rPr>
                <w:rFonts w:eastAsia="DengXian"/>
                <w:color w:val="C00000"/>
              </w:rPr>
            </w:rPrChange>
          </w:rPr>
          <w:t>–</w:t>
        </w:r>
        <w:r w:rsidRPr="00057725">
          <w:rPr>
            <w:rFonts w:ascii="Times New Roman" w:eastAsia="DengXian" w:hAnsi="Times New Roman" w:cs="Times New Roman"/>
            <w:color w:val="C00000"/>
            <w:sz w:val="20"/>
            <w:szCs w:val="20"/>
            <w:rPrChange w:id="72" w:author="Suhwan Lim (임수환)" w:date="2025-03-25T20:22:00Z">
              <w:rPr>
                <w:rFonts w:eastAsia="DengXian"/>
                <w:color w:val="C00000"/>
              </w:rPr>
            </w:rPrChange>
          </w:rPr>
          <w:tab/>
          <w:t xml:space="preserve">else if the field of UE capability </w:t>
        </w:r>
        <w:r w:rsidRPr="00057725">
          <w:rPr>
            <w:rFonts w:ascii="Times New Roman" w:eastAsia="DengXian" w:hAnsi="Times New Roman" w:cs="Times New Roman"/>
            <w:i/>
            <w:color w:val="C00000"/>
            <w:sz w:val="20"/>
            <w:szCs w:val="20"/>
            <w:rPrChange w:id="73" w:author="Suhwan Lim (임수환)" w:date="2025-03-25T20:22:00Z">
              <w:rPr>
                <w:rFonts w:eastAsia="DengXian"/>
                <w:i/>
                <w:color w:val="C00000"/>
              </w:rPr>
            </w:rPrChange>
          </w:rPr>
          <w:t>maxUplinkDutyCycle-interBandCA-PC2</w:t>
        </w:r>
        <w:r w:rsidRPr="00057725">
          <w:rPr>
            <w:rFonts w:ascii="Times New Roman" w:eastAsia="DengXian" w:hAnsi="Times New Roman" w:cs="Times New Roman"/>
            <w:color w:val="C00000"/>
            <w:sz w:val="20"/>
            <w:szCs w:val="20"/>
            <w:rPrChange w:id="74" w:author="Suhwan Lim (임수환)" w:date="2025-03-25T20:22:00Z">
              <w:rPr>
                <w:rFonts w:eastAsia="DengXian"/>
                <w:color w:val="C00000"/>
              </w:rPr>
            </w:rPrChange>
          </w:rPr>
          <w:t xml:space="preserve"> is </w:t>
        </w:r>
      </w:ins>
      <w:ins w:id="75" w:author="Suhwan Lim (임수환)" w:date="2025-03-25T20:23:00Z">
        <w:r>
          <w:rPr>
            <w:rFonts w:ascii="Times New Roman" w:eastAsia="Malgun Gothic" w:hAnsi="Times New Roman" w:cs="Times New Roman" w:hint="eastAsia"/>
            <w:color w:val="C00000"/>
            <w:sz w:val="20"/>
            <w:szCs w:val="20"/>
            <w:lang w:eastAsia="ko-KR"/>
          </w:rPr>
          <w:t>present</w:t>
        </w:r>
      </w:ins>
      <w:ins w:id="76" w:author="Suhwan Lim (임수환)" w:date="2025-03-25T20:22:00Z">
        <w:r w:rsidRPr="00057725">
          <w:rPr>
            <w:rFonts w:ascii="Times New Roman" w:eastAsia="DengXian" w:hAnsi="Times New Roman" w:cs="Times New Roman"/>
            <w:color w:val="C00000"/>
            <w:sz w:val="20"/>
            <w:szCs w:val="20"/>
            <w:rPrChange w:id="77" w:author="Suhwan Lim (임수환)" w:date="2025-03-25T20:22:00Z">
              <w:rPr>
                <w:rFonts w:eastAsia="DengXian"/>
                <w:color w:val="C00000"/>
              </w:rPr>
            </w:rPrChange>
          </w:rPr>
          <w:t xml:space="preserve"> and the average percentage of uplink symbols transmitted in a certain evaluation period is larger than 0.5*</w:t>
        </w:r>
        <w:r w:rsidRPr="00057725">
          <w:rPr>
            <w:rFonts w:ascii="Times New Roman" w:eastAsia="DengXian" w:hAnsi="Times New Roman" w:cs="Times New Roman"/>
            <w:i/>
            <w:color w:val="C00000"/>
            <w:sz w:val="20"/>
            <w:szCs w:val="20"/>
            <w:rPrChange w:id="78" w:author="Suhwan Lim (임수환)" w:date="2025-03-25T20:22:00Z">
              <w:rPr>
                <w:rFonts w:eastAsia="DengXian"/>
                <w:i/>
                <w:color w:val="C00000"/>
              </w:rPr>
            </w:rPrChange>
          </w:rPr>
          <w:t>maxUplinkDutyCycle-interBandCA-PC2</w:t>
        </w:r>
        <w:r w:rsidRPr="00057725">
          <w:rPr>
            <w:rFonts w:ascii="Times New Roman" w:eastAsia="DengXian" w:hAnsi="Times New Roman" w:cs="Times New Roman"/>
            <w:color w:val="C00000"/>
            <w:sz w:val="20"/>
            <w:szCs w:val="20"/>
            <w:rPrChange w:id="79" w:author="Suhwan Lim (임수환)" w:date="2025-03-25T20:22:00Z">
              <w:rPr>
                <w:rFonts w:eastAsia="DengXian"/>
                <w:color w:val="C00000"/>
              </w:rPr>
            </w:rPrChange>
          </w:rPr>
          <w:t xml:space="preserve"> as defined in TS 38. 306 (The exact evaluation period is no less than one radio frame); or</w:t>
        </w:r>
      </w:ins>
    </w:p>
    <w:p w14:paraId="1DE2AE15" w14:textId="77777777" w:rsidR="00057725" w:rsidRPr="00057725" w:rsidRDefault="00057725" w:rsidP="00057725">
      <w:pPr>
        <w:ind w:left="568" w:hanging="284"/>
        <w:rPr>
          <w:ins w:id="80" w:author="Suhwan Lim (임수환)" w:date="2025-03-25T20:22:00Z"/>
          <w:rFonts w:ascii="Times New Roman" w:eastAsia="Malgun Gothic" w:hAnsi="Times New Roman" w:cs="Times New Roman"/>
          <w:color w:val="C00000"/>
          <w:sz w:val="20"/>
          <w:szCs w:val="20"/>
          <w:lang w:eastAsia="ko-KR"/>
          <w:rPrChange w:id="81" w:author="Suhwan Lim (임수환)" w:date="2025-03-25T20:23:00Z">
            <w:rPr>
              <w:ins w:id="82" w:author="Suhwan Lim (임수환)" w:date="2025-03-25T20:22:00Z"/>
              <w:rFonts w:eastAsia="DengXian"/>
              <w:color w:val="C00000"/>
            </w:rPr>
          </w:rPrChange>
        </w:rPr>
      </w:pPr>
    </w:p>
    <w:p w14:paraId="512E8A4F" w14:textId="2EE3EA98" w:rsidR="00057725" w:rsidRDefault="00057725" w:rsidP="00057725">
      <w:pPr>
        <w:ind w:left="568" w:hanging="284"/>
        <w:rPr>
          <w:ins w:id="83" w:author="Suhwan Lim (임수환)" w:date="2025-03-25T20:23:00Z"/>
          <w:rFonts w:ascii="Times New Roman" w:eastAsia="Malgun Gothic" w:hAnsi="Times New Roman" w:cs="Times New Roman"/>
          <w:color w:val="C00000"/>
          <w:sz w:val="20"/>
          <w:szCs w:val="20"/>
          <w:lang w:eastAsia="ko-KR"/>
        </w:rPr>
      </w:pPr>
      <w:ins w:id="84" w:author="Suhwan Lim (임수환)" w:date="2025-03-25T20:22:00Z">
        <w:r w:rsidRPr="00057725">
          <w:rPr>
            <w:rFonts w:ascii="Times New Roman" w:eastAsia="DengXian" w:hAnsi="Times New Roman" w:cs="Times New Roman"/>
            <w:color w:val="C00000"/>
            <w:sz w:val="20"/>
            <w:szCs w:val="20"/>
            <w:rPrChange w:id="85" w:author="Suhwan Lim (임수환)" w:date="2025-03-25T20:22:00Z">
              <w:rPr>
                <w:rFonts w:eastAsia="DengXian"/>
                <w:color w:val="C00000"/>
              </w:rPr>
            </w:rPrChange>
          </w:rPr>
          <w:t>–</w:t>
        </w:r>
        <w:r w:rsidRPr="00057725">
          <w:rPr>
            <w:rFonts w:ascii="Times New Roman" w:eastAsia="DengXian" w:hAnsi="Times New Roman" w:cs="Times New Roman"/>
            <w:color w:val="C00000"/>
            <w:sz w:val="20"/>
            <w:szCs w:val="20"/>
            <w:rPrChange w:id="86" w:author="Suhwan Lim (임수환)" w:date="2025-03-25T20:22:00Z">
              <w:rPr>
                <w:rFonts w:eastAsia="DengXian"/>
                <w:color w:val="C00000"/>
              </w:rPr>
            </w:rPrChange>
          </w:rPr>
          <w:tab/>
        </w:r>
        <w:r w:rsidRPr="00057725">
          <w:rPr>
            <w:rFonts w:ascii="Times New Roman" w:hAnsi="Times New Roman" w:cs="Times New Roman"/>
            <w:color w:val="C00000"/>
            <w:sz w:val="20"/>
            <w:szCs w:val="20"/>
            <w:rPrChange w:id="87" w:author="Suhwan Lim (임수환)" w:date="2025-03-25T20:22:00Z">
              <w:rPr>
                <w:color w:val="C00000"/>
              </w:rPr>
            </w:rPrChange>
          </w:rPr>
          <w:t xml:space="preserve"> if </w:t>
        </w:r>
        <w:r w:rsidRPr="00057725">
          <w:rPr>
            <w:rFonts w:ascii="Times New Roman" w:hAnsi="Times New Roman" w:cs="Times New Roman"/>
            <w:color w:val="C00000"/>
            <w:sz w:val="20"/>
            <w:szCs w:val="20"/>
            <w:lang w:bidi="bn-IN"/>
            <w:rPrChange w:id="88" w:author="Suhwan Lim (임수환)" w:date="2025-03-25T20:22:00Z">
              <w:rPr>
                <w:rFonts w:cs="Vrinda"/>
                <w:color w:val="C00000"/>
                <w:lang w:bidi="bn-IN"/>
              </w:rPr>
            </w:rPrChange>
          </w:rPr>
          <w:t>10 log</w:t>
        </w:r>
        <w:r w:rsidRPr="00057725">
          <w:rPr>
            <w:rFonts w:ascii="Times New Roman" w:hAnsi="Times New Roman" w:cs="Times New Roman"/>
            <w:color w:val="C00000"/>
            <w:sz w:val="20"/>
            <w:szCs w:val="20"/>
            <w:vertAlign w:val="subscript"/>
            <w:lang w:bidi="bn-IN"/>
            <w:rPrChange w:id="89" w:author="Suhwan Lim (임수환)" w:date="2025-03-25T20:22:00Z">
              <w:rPr>
                <w:rFonts w:cs="Vrinda"/>
                <w:color w:val="C00000"/>
                <w:vertAlign w:val="subscript"/>
                <w:lang w:bidi="bn-IN"/>
              </w:rPr>
            </w:rPrChange>
          </w:rPr>
          <w:t>10</w:t>
        </w:r>
        <w:r w:rsidRPr="00057725">
          <w:rPr>
            <w:rFonts w:ascii="Times New Roman" w:hAnsi="Times New Roman" w:cs="Times New Roman"/>
            <w:color w:val="C00000"/>
            <w:sz w:val="20"/>
            <w:szCs w:val="20"/>
            <w:lang w:bidi="bn-IN"/>
            <w:rPrChange w:id="90" w:author="Suhwan Lim (임수환)" w:date="2025-03-25T20:22:00Z">
              <w:rPr>
                <w:rFonts w:cs="Vrinda"/>
                <w:color w:val="C00000"/>
                <w:lang w:bidi="bn-IN"/>
              </w:rPr>
            </w:rPrChange>
          </w:rPr>
          <w:t xml:space="preserve"> </w:t>
        </w:r>
        <w:r w:rsidRPr="00057725">
          <w:rPr>
            <w:rFonts w:ascii="Times New Roman" w:hAnsi="Times New Roman" w:cs="Times New Roman"/>
            <w:color w:val="C00000"/>
            <w:sz w:val="20"/>
            <w:szCs w:val="20"/>
            <w:rPrChange w:id="91" w:author="Suhwan Lim (임수환)" w:date="2025-03-25T20:22:00Z">
              <w:rPr>
                <w:color w:val="C00000"/>
              </w:rPr>
            </w:rPrChange>
          </w:rPr>
          <w:t xml:space="preserve">∑ </w:t>
        </w:r>
        <w:r w:rsidRPr="00057725">
          <w:rPr>
            <w:rFonts w:ascii="Times New Roman" w:hAnsi="Times New Roman" w:cs="Times New Roman"/>
            <w:color w:val="C00000"/>
            <w:sz w:val="20"/>
            <w:szCs w:val="20"/>
            <w:lang w:bidi="bn-IN"/>
            <w:rPrChange w:id="92" w:author="Suhwan Lim (임수환)" w:date="2025-03-25T20:22:00Z">
              <w:rPr>
                <w:rFonts w:cs="Vrinda"/>
                <w:color w:val="C00000"/>
                <w:lang w:bidi="bn-IN"/>
              </w:rPr>
            </w:rPrChange>
          </w:rPr>
          <w:t>p</w:t>
        </w:r>
        <w:r w:rsidRPr="00057725">
          <w:rPr>
            <w:rFonts w:ascii="Times New Roman" w:hAnsi="Times New Roman" w:cs="Times New Roman"/>
            <w:color w:val="C00000"/>
            <w:sz w:val="20"/>
            <w:szCs w:val="20"/>
            <w:vertAlign w:val="subscript"/>
            <w:lang w:bidi="bn-IN"/>
            <w:rPrChange w:id="93" w:author="Suhwan Lim (임수환)" w:date="2025-03-25T20:22:00Z">
              <w:rPr>
                <w:rFonts w:cs="Vrinda"/>
                <w:color w:val="C00000"/>
                <w:vertAlign w:val="subscript"/>
                <w:lang w:bidi="bn-IN"/>
              </w:rPr>
            </w:rPrChange>
          </w:rPr>
          <w:t>EMAX,c</w:t>
        </w:r>
        <w:r w:rsidRPr="00057725">
          <w:rPr>
            <w:rFonts w:ascii="Times New Roman" w:hAnsi="Times New Roman" w:cs="Times New Roman"/>
            <w:color w:val="C00000"/>
            <w:sz w:val="20"/>
            <w:szCs w:val="20"/>
            <w:rPrChange w:id="94" w:author="Suhwan Lim (임수환)" w:date="2025-03-25T20:22:00Z">
              <w:rPr>
                <w:color w:val="C00000"/>
              </w:rPr>
            </w:rPrChange>
          </w:rPr>
          <w:t xml:space="preserve"> or </w:t>
        </w:r>
        <w:r w:rsidRPr="00057725">
          <w:rPr>
            <w:rFonts w:ascii="Times New Roman" w:hAnsi="Times New Roman" w:cs="Times New Roman"/>
            <w:color w:val="C00000"/>
            <w:sz w:val="20"/>
            <w:szCs w:val="20"/>
            <w:lang w:bidi="bn-IN"/>
            <w:rPrChange w:id="95" w:author="Suhwan Lim (임수환)" w:date="2025-03-25T20:22:00Z">
              <w:rPr>
                <w:color w:val="C00000"/>
                <w:lang w:bidi="bn-IN"/>
              </w:rPr>
            </w:rPrChange>
          </w:rPr>
          <w:t>P</w:t>
        </w:r>
        <w:r w:rsidRPr="00057725">
          <w:rPr>
            <w:rFonts w:ascii="Times New Roman" w:hAnsi="Times New Roman" w:cs="Times New Roman"/>
            <w:color w:val="C00000"/>
            <w:sz w:val="20"/>
            <w:szCs w:val="20"/>
            <w:vertAlign w:val="subscript"/>
            <w:lang w:bidi="bn-IN"/>
            <w:rPrChange w:id="96" w:author="Suhwan Lim (임수환)" w:date="2025-03-25T20:22:00Z">
              <w:rPr>
                <w:color w:val="C00000"/>
                <w:vertAlign w:val="subscript"/>
                <w:lang w:bidi="bn-IN"/>
              </w:rPr>
            </w:rPrChange>
          </w:rPr>
          <w:t>EMAX,CA</w:t>
        </w:r>
        <w:r w:rsidRPr="00057725">
          <w:rPr>
            <w:rFonts w:ascii="Times New Roman" w:hAnsi="Times New Roman" w:cs="Times New Roman"/>
            <w:color w:val="C00000"/>
            <w:sz w:val="20"/>
            <w:szCs w:val="20"/>
            <w:rPrChange w:id="97" w:author="Suhwan Lim (임수환)" w:date="2025-03-25T20:22:00Z">
              <w:rPr>
                <w:color w:val="C00000"/>
              </w:rPr>
            </w:rPrChange>
          </w:rPr>
          <w:t xml:space="preserve"> which defined in clause 6.2</w:t>
        </w:r>
      </w:ins>
      <w:ins w:id="98" w:author="Suhwan Lim (임수환)" w:date="2025-03-25T20:23:00Z">
        <w:r>
          <w:rPr>
            <w:rFonts w:ascii="Times New Roman" w:eastAsia="Malgun Gothic" w:hAnsi="Times New Roman" w:cs="Times New Roman" w:hint="eastAsia"/>
            <w:color w:val="C00000"/>
            <w:sz w:val="20"/>
            <w:szCs w:val="20"/>
            <w:lang w:eastAsia="ko-KR"/>
          </w:rPr>
          <w:t>L.3</w:t>
        </w:r>
      </w:ins>
      <w:ins w:id="99" w:author="Suhwan Lim (임수환)" w:date="2025-03-25T20:22:00Z">
        <w:r w:rsidRPr="00057725">
          <w:rPr>
            <w:rFonts w:ascii="Times New Roman" w:hAnsi="Times New Roman" w:cs="Times New Roman"/>
            <w:color w:val="C00000"/>
            <w:sz w:val="20"/>
            <w:szCs w:val="20"/>
            <w:rPrChange w:id="100" w:author="Suhwan Lim (임수환)" w:date="2025-03-25T20:22:00Z">
              <w:rPr>
                <w:color w:val="C00000"/>
              </w:rPr>
            </w:rPrChange>
          </w:rPr>
          <w:t>.</w:t>
        </w:r>
      </w:ins>
      <w:ins w:id="101" w:author="Suhwan Lim (임수환)" w:date="2025-03-25T20:23:00Z">
        <w:r>
          <w:rPr>
            <w:rFonts w:ascii="Times New Roman" w:eastAsia="Malgun Gothic" w:hAnsi="Times New Roman" w:cs="Times New Roman" w:hint="eastAsia"/>
            <w:color w:val="C00000"/>
            <w:sz w:val="20"/>
            <w:szCs w:val="20"/>
            <w:lang w:eastAsia="ko-KR"/>
          </w:rPr>
          <w:t>4</w:t>
        </w:r>
      </w:ins>
      <w:ins w:id="102" w:author="Suhwan Lim (임수환)" w:date="2025-03-25T20:22:00Z">
        <w:r w:rsidRPr="00057725">
          <w:rPr>
            <w:rFonts w:ascii="Times New Roman" w:hAnsi="Times New Roman" w:cs="Times New Roman"/>
            <w:color w:val="C00000"/>
            <w:sz w:val="20"/>
            <w:szCs w:val="20"/>
            <w:rPrChange w:id="103" w:author="Suhwan Lim (임수환)" w:date="2025-03-25T20:22:00Z">
              <w:rPr>
                <w:color w:val="C00000"/>
              </w:rPr>
            </w:rPrChange>
          </w:rPr>
          <w:t xml:space="preserve"> is 26dBm or lower;</w:t>
        </w:r>
      </w:ins>
    </w:p>
    <w:p w14:paraId="6807E91D" w14:textId="77777777" w:rsidR="00057725" w:rsidRPr="00057725" w:rsidRDefault="00057725" w:rsidP="00057725">
      <w:pPr>
        <w:ind w:left="568" w:hanging="284"/>
        <w:rPr>
          <w:ins w:id="104" w:author="Suhwan Lim (임수환)" w:date="2025-03-25T20:22:00Z"/>
          <w:rFonts w:ascii="Times New Roman" w:eastAsia="Malgun Gothic" w:hAnsi="Times New Roman" w:cs="Times New Roman"/>
          <w:color w:val="C00000"/>
          <w:sz w:val="20"/>
          <w:szCs w:val="20"/>
          <w:lang w:eastAsia="ko-KR" w:bidi="bn-IN"/>
          <w:rPrChange w:id="105" w:author="Suhwan Lim (임수환)" w:date="2025-03-25T20:23:00Z">
            <w:rPr>
              <w:ins w:id="106" w:author="Suhwan Lim (임수환)" w:date="2025-03-25T20:22:00Z"/>
              <w:rFonts w:eastAsia="SimSun"/>
              <w:color w:val="C00000"/>
              <w:lang w:bidi="bn-IN"/>
            </w:rPr>
          </w:rPrChange>
        </w:rPr>
      </w:pPr>
    </w:p>
    <w:p w14:paraId="017CCBA6" w14:textId="75ACFD1A" w:rsidR="00057725" w:rsidRPr="00057725" w:rsidRDefault="00057725" w:rsidP="00057725">
      <w:pPr>
        <w:pStyle w:val="B2"/>
        <w:ind w:leftChars="300" w:left="1030" w:hangingChars="200" w:hanging="400"/>
        <w:rPr>
          <w:ins w:id="107" w:author="Suhwan Lim (임수환)" w:date="2025-03-25T20:22:00Z"/>
          <w:rFonts w:eastAsia="Times New Roman"/>
          <w:lang w:eastAsia="zh-CN"/>
        </w:rPr>
      </w:pPr>
      <w:ins w:id="108" w:author="Suhwan Lim (임수환)" w:date="2025-03-25T20:22:00Z">
        <w:r w:rsidRPr="00057725">
          <w:rPr>
            <w:rFonts w:eastAsia="DengXian"/>
            <w:color w:val="C00000"/>
          </w:rPr>
          <w:t>–</w:t>
        </w:r>
        <w:r w:rsidRPr="00057725">
          <w:rPr>
            <w:rFonts w:eastAsia="DengXian"/>
            <w:color w:val="C00000"/>
          </w:rPr>
          <w:tab/>
          <w:t>shall apply all requirements for the power class 2 to the supported power class and set the configured transmitted power as specified in clause 6.2</w:t>
        </w:r>
      </w:ins>
      <w:ins w:id="109" w:author="Suhwan Lim (임수환)" w:date="2025-03-25T20:24:00Z">
        <w:r>
          <w:rPr>
            <w:rFonts w:eastAsia="Malgun Gothic" w:hint="eastAsia"/>
            <w:color w:val="C00000"/>
            <w:lang w:eastAsia="ko-KR"/>
          </w:rPr>
          <w:t>L.3</w:t>
        </w:r>
      </w:ins>
      <w:ins w:id="110" w:author="Suhwan Lim (임수환)" w:date="2025-03-25T20:22:00Z">
        <w:r w:rsidRPr="00057725">
          <w:rPr>
            <w:rFonts w:eastAsia="DengXian"/>
            <w:color w:val="C00000"/>
          </w:rPr>
          <w:t>.</w:t>
        </w:r>
      </w:ins>
      <w:ins w:id="111" w:author="Suhwan Lim (임수환)" w:date="2025-03-25T20:24:00Z">
        <w:r>
          <w:rPr>
            <w:rFonts w:eastAsia="Malgun Gothic" w:hint="eastAsia"/>
            <w:color w:val="C00000"/>
            <w:lang w:eastAsia="ko-KR"/>
          </w:rPr>
          <w:t>4</w:t>
        </w:r>
      </w:ins>
      <w:ins w:id="112" w:author="Suhwan Lim (임수환)" w:date="2025-03-25T20:22:00Z">
        <w:r w:rsidRPr="00057725">
          <w:rPr>
            <w:rFonts w:eastAsia="DengXian"/>
            <w:color w:val="C00000"/>
          </w:rPr>
          <w:t>;</w:t>
        </w:r>
      </w:ins>
    </w:p>
    <w:p w14:paraId="0275F975" w14:textId="169D5FE2" w:rsidR="00057725" w:rsidRPr="00057725" w:rsidRDefault="00057725" w:rsidP="00057725">
      <w:pPr>
        <w:pStyle w:val="B1"/>
        <w:rPr>
          <w:lang w:eastAsia="zh-CN"/>
        </w:rPr>
      </w:pPr>
      <w:r w:rsidRPr="00057725">
        <w:t>–</w:t>
      </w:r>
      <w:r w:rsidRPr="00057725">
        <w:tab/>
      </w:r>
      <w:r w:rsidRPr="00057725">
        <w:rPr>
          <w:lang w:eastAsia="zh-CN"/>
        </w:rPr>
        <w:t>else;</w:t>
      </w:r>
    </w:p>
    <w:p w14:paraId="02EFC1B2" w14:textId="77777777" w:rsidR="00057725" w:rsidRPr="00057725" w:rsidRDefault="00057725" w:rsidP="00057725">
      <w:pPr>
        <w:pStyle w:val="B2"/>
        <w:ind w:leftChars="300" w:left="1030" w:hangingChars="200" w:hanging="400"/>
        <w:rPr>
          <w:lang w:eastAsia="zh-CN"/>
        </w:rPr>
      </w:pPr>
      <w:r w:rsidRPr="00057725">
        <w:t>–</w:t>
      </w:r>
      <w:r w:rsidRPr="00057725">
        <w:tab/>
        <w:t>shall apply all requirements for the power class 2 and set the configured transmitted power as specified in clause 6.2L</w:t>
      </w:r>
      <w:r w:rsidRPr="00057725">
        <w:rPr>
          <w:lang w:eastAsia="zh-CN"/>
        </w:rPr>
        <w:t>.3</w:t>
      </w:r>
      <w:r w:rsidRPr="00057725">
        <w:t>.4</w:t>
      </w:r>
      <w:r w:rsidRPr="00057725">
        <w:rPr>
          <w:lang w:eastAsia="zh-CN"/>
        </w:rPr>
        <w:t xml:space="preserve"> (r</w:t>
      </w:r>
      <w:r w:rsidRPr="00057725">
        <w:t>egardless of the average percentage of uplink symbols</w:t>
      </w:r>
      <w:r w:rsidRPr="00057725">
        <w:rPr>
          <w:lang w:eastAsia="zh-CN"/>
        </w:rPr>
        <w:t xml:space="preserve"> if </w:t>
      </w:r>
      <w:r w:rsidRPr="00057725">
        <w:t xml:space="preserve">the field of UE capability </w:t>
      </w:r>
      <w:r w:rsidRPr="00057725">
        <w:rPr>
          <w:i/>
        </w:rPr>
        <w:t>maxUplinkDutyCycle-</w:t>
      </w:r>
      <w:r w:rsidRPr="00057725">
        <w:rPr>
          <w:i/>
          <w:lang w:eastAsia="zh-CN"/>
        </w:rPr>
        <w:t>interBand</w:t>
      </w:r>
      <w:r w:rsidRPr="00057725">
        <w:rPr>
          <w:i/>
        </w:rPr>
        <w:t>CA-PC2</w:t>
      </w:r>
      <w:r w:rsidRPr="00057725">
        <w:t xml:space="preserve"> is absent</w:t>
      </w:r>
      <w:r w:rsidRPr="00057725">
        <w:rPr>
          <w:lang w:eastAsia="zh-CN"/>
        </w:rPr>
        <w:t>)</w:t>
      </w:r>
      <w:r w:rsidRPr="00057725">
        <w:t>.</w:t>
      </w:r>
    </w:p>
    <w:p w14:paraId="42E67904"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The average percentage of uplink symbols is defined as 0.5</w:t>
      </w:r>
      <w:r w:rsidRPr="00057725">
        <w:rPr>
          <w:rFonts w:ascii="Times New Roman" w:hAnsi="Times New Roman" w:cs="Times New Roman"/>
          <w:iCs/>
          <w:sz w:val="20"/>
          <w:szCs w:val="20"/>
        </w:rPr>
        <w:t>*(</w:t>
      </w:r>
      <w:r w:rsidRPr="00057725">
        <w:rPr>
          <w:rFonts w:ascii="Times New Roman" w:hAnsi="Times New Roman" w:cs="Times New Roman"/>
          <w:sz w:val="20"/>
          <w:szCs w:val="20"/>
        </w:rPr>
        <w:t>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NR,y,</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represent the actual percentage of uplink symbols transmitted in the same evaluation period (The exact evaluation period is no less than one radio frame) for NR Band x, NR Band y respectively;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w:t>
      </w:r>
      <w:r w:rsidRPr="00057725">
        <w:rPr>
          <w:rFonts w:ascii="Times New Roman" w:hAnsi="Times New Roman" w:cs="Times New Roman"/>
          <w:sz w:val="20"/>
          <w:szCs w:val="20"/>
          <w:vertAlign w:val="subscript"/>
        </w:rPr>
        <w:t xml:space="preserve"> </w:t>
      </w:r>
      <w:r w:rsidRPr="00057725">
        <w:rPr>
          <w:rFonts w:ascii="Times New Roman" w:hAnsi="Times New Roman" w:cs="Times New Roman"/>
          <w:sz w:val="20"/>
          <w:szCs w:val="20"/>
        </w:rPr>
        <w:t>maxDuty</w:t>
      </w:r>
      <w:r w:rsidRPr="00057725">
        <w:rPr>
          <w:rFonts w:ascii="Times New Roman" w:hAnsi="Times New Roman" w:cs="Times New Roman"/>
          <w:sz w:val="20"/>
          <w:szCs w:val="20"/>
          <w:vertAlign w:val="subscript"/>
        </w:rPr>
        <w:t xml:space="preserve">NR,y </w:t>
      </w:r>
      <w:r w:rsidRPr="00057725">
        <w:rPr>
          <w:rFonts w:ascii="Times New Roman" w:hAnsi="Times New Roman" w:cs="Times New Roman"/>
          <w:sz w:val="20"/>
          <w:szCs w:val="20"/>
        </w:rPr>
        <w:t>represent the field of UE capability</w:t>
      </w:r>
      <w:r w:rsidRPr="00057725">
        <w:rPr>
          <w:rFonts w:ascii="Times New Roman" w:hAnsi="Times New Roman" w:cs="Times New Roman"/>
          <w:i/>
          <w:sz w:val="20"/>
          <w:szCs w:val="20"/>
        </w:rPr>
        <w:t xml:space="preserve"> maxUplinkDutyCycle-PC2-FR1</w:t>
      </w:r>
      <w:r w:rsidRPr="00057725">
        <w:rPr>
          <w:rFonts w:ascii="Times New Roman" w:hAnsi="Times New Roman" w:cs="Times New Roman"/>
          <w:sz w:val="20"/>
          <w:szCs w:val="20"/>
        </w:rPr>
        <w:t xml:space="preserve"> per band as defined in TS 38.331.  For NR Band x or NR Band y, </w:t>
      </w:r>
    </w:p>
    <w:p w14:paraId="1EBD58E0" w14:textId="77777777" w:rsidR="00057725" w:rsidRPr="00057725" w:rsidRDefault="00057725" w:rsidP="00057725">
      <w:pPr>
        <w:pStyle w:val="B1"/>
      </w:pPr>
      <w:r w:rsidRPr="00057725">
        <w:t>–</w:t>
      </w:r>
      <w:r w:rsidRPr="00057725">
        <w:tab/>
        <w:t xml:space="preserve">if power class of one or both of the bands within the band combination is power class 2 and the corresponding UE capability </w:t>
      </w:r>
      <w:r w:rsidRPr="00057725">
        <w:rPr>
          <w:i/>
        </w:rPr>
        <w:t>maxUplinkDutyCycle-PC2-FR1</w:t>
      </w:r>
      <w:r w:rsidRPr="00057725">
        <w:t xml:space="preserve"> is absent;</w:t>
      </w:r>
    </w:p>
    <w:p w14:paraId="61075281" w14:textId="77777777" w:rsidR="00057725" w:rsidRPr="00057725" w:rsidRDefault="00057725" w:rsidP="00057725">
      <w:pPr>
        <w:pStyle w:val="B2"/>
      </w:pPr>
      <w:r w:rsidRPr="00057725">
        <w:t>–</w:t>
      </w:r>
      <w:r w:rsidRPr="00057725">
        <w:tab/>
        <w:t>the corresponding maxDutyNR,x or maxDutyNR,y is equal to 50%;</w:t>
      </w:r>
    </w:p>
    <w:p w14:paraId="70F5037D" w14:textId="77777777" w:rsidR="00057725" w:rsidRPr="00057725" w:rsidRDefault="00057725" w:rsidP="00057725">
      <w:pPr>
        <w:pStyle w:val="B1"/>
      </w:pPr>
      <w:r w:rsidRPr="00057725">
        <w:t>–</w:t>
      </w:r>
      <w:r w:rsidRPr="00057725">
        <w:tab/>
      </w:r>
      <w:r w:rsidRPr="00057725">
        <w:rPr>
          <w:lang w:eastAsia="zh-CN"/>
        </w:rPr>
        <w:t>else if the band is configured with power class 3;</w:t>
      </w:r>
    </w:p>
    <w:p w14:paraId="0293D072" w14:textId="77777777" w:rsidR="00057725" w:rsidRPr="00057725" w:rsidRDefault="00057725" w:rsidP="00057725">
      <w:pPr>
        <w:pStyle w:val="B2"/>
      </w:pPr>
      <w:r w:rsidRPr="00057725">
        <w:t>–</w:t>
      </w:r>
      <w:r w:rsidRPr="00057725">
        <w:tab/>
        <w:t>the corresponding maxDutyNR,x or maxDutyNR,y is equal to 100%.</w:t>
      </w:r>
    </w:p>
    <w:p w14:paraId="7BB0469B"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If a UE supports power class 1.5 for the band combination listed in Table 6.2L.3.1-1:</w:t>
      </w:r>
    </w:p>
    <w:p w14:paraId="3491940F" w14:textId="77777777" w:rsidR="00057725" w:rsidRPr="00057725" w:rsidRDefault="00057725" w:rsidP="00057725">
      <w:pPr>
        <w:pStyle w:val="B1"/>
      </w:pPr>
      <w:r w:rsidRPr="00057725">
        <w:t>–</w:t>
      </w:r>
      <w:r w:rsidRPr="00057725">
        <w:tab/>
        <w:t xml:space="preserve">if the field of UE capability </w:t>
      </w:r>
      <w:r w:rsidRPr="00057725">
        <w:rPr>
          <w:i/>
        </w:rPr>
        <w:t>maxUplinkDutyCycle-interBandCA-PC2</w:t>
      </w:r>
      <w:r w:rsidRPr="00057725">
        <w:t xml:space="preserve"> is present and the average percentage of uplink symbols transmitted in a certain evaluation period is larger than </w:t>
      </w:r>
      <w:r w:rsidRPr="00057725">
        <w:rPr>
          <w:i/>
        </w:rPr>
        <w:t>maxUplinkDutyCycle-interBandCA-PC2</w:t>
      </w:r>
      <w:r w:rsidRPr="00057725">
        <w:t xml:space="preserve"> (The exact evaluation period is no less than one radio frame); or</w:t>
      </w:r>
    </w:p>
    <w:p w14:paraId="4FE9D5A5" w14:textId="77777777" w:rsidR="00057725" w:rsidRPr="00057725" w:rsidRDefault="00057725" w:rsidP="00057725">
      <w:pPr>
        <w:pStyle w:val="B2"/>
        <w:ind w:left="568"/>
      </w:pPr>
      <w:r w:rsidRPr="00057725">
        <w:t>–</w:t>
      </w:r>
      <w:r w:rsidRPr="00057725">
        <w:tab/>
        <w:t>if 10log10 ∑ p</w:t>
      </w:r>
      <w:r w:rsidRPr="00057725">
        <w:rPr>
          <w:vertAlign w:val="subscript"/>
        </w:rPr>
        <w:t>EMAX,c</w:t>
      </w:r>
      <w:r w:rsidRPr="00057725">
        <w:t xml:space="preserve"> or P</w:t>
      </w:r>
      <w:r w:rsidRPr="00057725">
        <w:rPr>
          <w:vertAlign w:val="subscript"/>
        </w:rPr>
        <w:t>EMAX,CA</w:t>
      </w:r>
      <w:r w:rsidRPr="00057725">
        <w:t xml:space="preserve"> which defined in clause 6.2</w:t>
      </w:r>
      <w:r w:rsidRPr="00057725">
        <w:rPr>
          <w:lang w:eastAsia="zh-CN"/>
        </w:rPr>
        <w:t>L</w:t>
      </w:r>
      <w:r w:rsidRPr="00057725">
        <w:t>.3.4 is 23dBm or lower;</w:t>
      </w:r>
    </w:p>
    <w:p w14:paraId="58B5FEBF" w14:textId="77777777" w:rsidR="00057725" w:rsidRPr="00057725" w:rsidRDefault="00057725" w:rsidP="00057725">
      <w:pPr>
        <w:pStyle w:val="B2"/>
        <w:ind w:leftChars="300" w:left="1030" w:hangingChars="200" w:hanging="400"/>
      </w:pPr>
      <w:r w:rsidRPr="00057725">
        <w:t>–</w:t>
      </w:r>
      <w:r w:rsidRPr="00057725">
        <w:tab/>
        <w:t>shall apply all requirements for the default power class and set the configured transmitted power as specified in clause 6.2L.3.4;</w:t>
      </w:r>
    </w:p>
    <w:p w14:paraId="58FABD20" w14:textId="4DCF3AA8" w:rsidR="00057725" w:rsidRPr="00057725" w:rsidRDefault="00057725" w:rsidP="00057725">
      <w:pPr>
        <w:pStyle w:val="B1"/>
      </w:pPr>
      <w:r w:rsidRPr="00057725">
        <w:t>–</w:t>
      </w:r>
      <w:r w:rsidRPr="00057725">
        <w:tab/>
      </w:r>
      <w:ins w:id="113" w:author="Suhwan Lim (임수환)" w:date="2025-03-25T20:25:00Z">
        <w:r>
          <w:rPr>
            <w:rFonts w:eastAsia="Malgun Gothic" w:hint="eastAsia"/>
            <w:lang w:eastAsia="ko-KR"/>
          </w:rPr>
          <w:t xml:space="preserve">else </w:t>
        </w:r>
      </w:ins>
      <w:r w:rsidRPr="00057725">
        <w:t>if the field of UE capability maxUplinkDutyCycle-interBandCA-PC2 is present and the average percentage of uplink symbols transmitted in a certain evaluation period is larger than 0.5</w:t>
      </w:r>
      <w:r w:rsidRPr="00057725">
        <w:sym w:font="Symbol" w:char="F0B4"/>
      </w:r>
      <w:r w:rsidRPr="00057725">
        <w:t>maxUplinkDutyCycle-interBandCA-PC2</w:t>
      </w:r>
      <w:ins w:id="114" w:author="Suhwan Lim (임수환)" w:date="2025-03-25T20:25:00Z">
        <w:r>
          <w:rPr>
            <w:rFonts w:eastAsia="Malgun Gothic" w:hint="eastAsia"/>
            <w:lang w:eastAsia="ko-KR"/>
          </w:rPr>
          <w:t xml:space="preserve"> as defined in TS38.306 (</w:t>
        </w:r>
        <w:r>
          <w:rPr>
            <w:rFonts w:eastAsia="DengXian"/>
            <w:color w:val="C00000"/>
          </w:rPr>
          <w:t>The exact evaluation period is no less than one radio frame)</w:t>
        </w:r>
      </w:ins>
      <w:r w:rsidRPr="00057725">
        <w:t xml:space="preserve"> but less than or equal to maxUplinkDutyCycle-interBandCA-PC2; or </w:t>
      </w:r>
    </w:p>
    <w:p w14:paraId="2636695D" w14:textId="77777777" w:rsidR="00057725" w:rsidRPr="00057725" w:rsidRDefault="00057725" w:rsidP="00057725">
      <w:pPr>
        <w:pStyle w:val="B1"/>
        <w:ind w:left="284" w:firstLine="0"/>
      </w:pPr>
      <w:r w:rsidRPr="00057725">
        <w:t>–</w:t>
      </w:r>
      <w:r w:rsidRPr="00057725">
        <w:tab/>
        <w:t>if 10log10 ∑ p</w:t>
      </w:r>
      <w:r w:rsidRPr="00057725">
        <w:rPr>
          <w:vertAlign w:val="subscript"/>
        </w:rPr>
        <w:t>EMAX,c</w:t>
      </w:r>
      <w:r w:rsidRPr="00057725">
        <w:t xml:space="preserve"> or P</w:t>
      </w:r>
      <w:r w:rsidRPr="00057725">
        <w:rPr>
          <w:vertAlign w:val="subscript"/>
        </w:rPr>
        <w:t>EMAX,CA</w:t>
      </w:r>
      <w:r w:rsidRPr="00057725">
        <w:t xml:space="preserve"> which defined in clause 6.2L.3.4 is between 23dBm and 26dBm;</w:t>
      </w:r>
    </w:p>
    <w:p w14:paraId="1074EE7A" w14:textId="77777777" w:rsidR="00057725" w:rsidRPr="00057725" w:rsidRDefault="00057725" w:rsidP="00057725">
      <w:pPr>
        <w:pStyle w:val="B2"/>
        <w:ind w:leftChars="400" w:left="1240" w:hangingChars="200" w:hanging="400"/>
      </w:pPr>
      <w:r w:rsidRPr="00057725">
        <w:lastRenderedPageBreak/>
        <w:t>–</w:t>
      </w:r>
      <w:r w:rsidRPr="00057725">
        <w:tab/>
        <w:t>shall apply all requirements for the power class 2 and set the configured transmitted power as specified in clause 6.2L.3.4;</w:t>
      </w:r>
    </w:p>
    <w:p w14:paraId="70ED820E" w14:textId="77777777" w:rsidR="00057725" w:rsidRPr="00057725" w:rsidRDefault="00057725" w:rsidP="00057725">
      <w:pPr>
        <w:pStyle w:val="B1"/>
        <w:rPr>
          <w:lang w:eastAsia="zh-CN"/>
        </w:rPr>
      </w:pPr>
      <w:r w:rsidRPr="00057725">
        <w:t>–</w:t>
      </w:r>
      <w:r w:rsidRPr="00057725">
        <w:tab/>
      </w:r>
      <w:r w:rsidRPr="00057725">
        <w:rPr>
          <w:lang w:eastAsia="zh-CN"/>
        </w:rPr>
        <w:t>else;</w:t>
      </w:r>
    </w:p>
    <w:p w14:paraId="62A334B7" w14:textId="77777777" w:rsidR="00057725" w:rsidRPr="00057725" w:rsidRDefault="00057725" w:rsidP="00057725">
      <w:pPr>
        <w:pStyle w:val="B2"/>
        <w:ind w:leftChars="300" w:left="1030" w:hangingChars="200" w:hanging="400"/>
        <w:rPr>
          <w:lang w:eastAsia="zh-CN"/>
        </w:rPr>
      </w:pPr>
      <w:r w:rsidRPr="00057725">
        <w:t>–</w:t>
      </w:r>
      <w:r w:rsidRPr="00057725">
        <w:tab/>
        <w:t>shall apply all requirements for the power class 1.5 and set the configured transmitted power as specified in clause 6.2L</w:t>
      </w:r>
      <w:r w:rsidRPr="00057725">
        <w:rPr>
          <w:lang w:eastAsia="zh-CN"/>
        </w:rPr>
        <w:t>.3</w:t>
      </w:r>
      <w:r w:rsidRPr="00057725">
        <w:t>.4</w:t>
      </w:r>
      <w:r w:rsidRPr="00057725">
        <w:rPr>
          <w:lang w:eastAsia="zh-CN"/>
        </w:rPr>
        <w:t xml:space="preserve"> (r</w:t>
      </w:r>
      <w:r w:rsidRPr="00057725">
        <w:t>egardless of the average percentage of uplink symbols</w:t>
      </w:r>
      <w:r w:rsidRPr="00057725">
        <w:rPr>
          <w:lang w:eastAsia="zh-CN"/>
        </w:rPr>
        <w:t xml:space="preserve"> if </w:t>
      </w:r>
      <w:r w:rsidRPr="00057725">
        <w:t xml:space="preserve">the field of UE capability </w:t>
      </w:r>
      <w:r w:rsidRPr="00057725">
        <w:rPr>
          <w:i/>
        </w:rPr>
        <w:t>maxUplinkDutyCycle-</w:t>
      </w:r>
      <w:r w:rsidRPr="00057725">
        <w:rPr>
          <w:i/>
          <w:lang w:eastAsia="zh-CN"/>
        </w:rPr>
        <w:t>interBand</w:t>
      </w:r>
      <w:r w:rsidRPr="00057725">
        <w:rPr>
          <w:i/>
        </w:rPr>
        <w:t>CA-PC2</w:t>
      </w:r>
      <w:r w:rsidRPr="00057725">
        <w:t xml:space="preserve"> is absent</w:t>
      </w:r>
      <w:r w:rsidRPr="00057725">
        <w:rPr>
          <w:lang w:eastAsia="zh-CN"/>
        </w:rPr>
        <w:t>)</w:t>
      </w:r>
      <w:r w:rsidRPr="00057725">
        <w:t>.</w:t>
      </w:r>
    </w:p>
    <w:p w14:paraId="2A2A4465" w14:textId="77777777" w:rsidR="00057725" w:rsidRPr="00057725" w:rsidRDefault="00057725" w:rsidP="00057725">
      <w:pPr>
        <w:rPr>
          <w:rFonts w:ascii="Times New Roman" w:hAnsi="Times New Roman" w:cs="Times New Roman"/>
          <w:sz w:val="20"/>
          <w:szCs w:val="20"/>
        </w:rPr>
      </w:pPr>
      <w:r w:rsidRPr="00057725">
        <w:rPr>
          <w:rFonts w:ascii="Times New Roman" w:hAnsi="Times New Roman" w:cs="Times New Roman"/>
          <w:sz w:val="20"/>
          <w:szCs w:val="20"/>
        </w:rPr>
        <w:t>The average percentage of uplink symbols is defined as 0.5</w:t>
      </w:r>
      <w:r w:rsidRPr="00057725">
        <w:rPr>
          <w:rFonts w:ascii="Times New Roman" w:hAnsi="Times New Roman" w:cs="Times New Roman"/>
          <w:iCs/>
          <w:sz w:val="20"/>
          <w:szCs w:val="20"/>
        </w:rPr>
        <w:t>*(</w:t>
      </w:r>
      <w:r w:rsidRPr="00057725">
        <w:rPr>
          <w:rFonts w:ascii="Times New Roman" w:hAnsi="Times New Roman" w:cs="Times New Roman"/>
          <w:sz w:val="20"/>
          <w:szCs w:val="20"/>
        </w:rPr>
        <w:t>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/maxDuty</w:t>
      </w:r>
      <w:r w:rsidRPr="00057725">
        <w:rPr>
          <w:rFonts w:ascii="Times New Roman" w:hAnsi="Times New Roman" w:cs="Times New Roman"/>
          <w:sz w:val="20"/>
          <w:szCs w:val="20"/>
          <w:vertAlign w:val="subscript"/>
        </w:rPr>
        <w:t>NR,y,</w:t>
      </w:r>
      <w:r w:rsidRPr="00057725">
        <w:rPr>
          <w:rFonts w:ascii="Times New Roman" w:hAnsi="Times New Roman" w:cs="Times New Roman"/>
          <w:sz w:val="20"/>
          <w:szCs w:val="20"/>
        </w:rPr>
        <w:t xml:space="preserve"> ). Duty</w:t>
      </w:r>
      <w:r w:rsidRPr="00057725">
        <w:rPr>
          <w:rFonts w:ascii="Times New Roman" w:hAnsi="Times New Roman" w:cs="Times New Roman"/>
          <w:sz w:val="20"/>
          <w:szCs w:val="20"/>
          <w:vertAlign w:val="subscript"/>
        </w:rPr>
        <w:t>NR, x</w:t>
      </w:r>
      <w:r w:rsidRPr="00057725">
        <w:rPr>
          <w:rFonts w:ascii="Times New Roman" w:hAnsi="Times New Roman" w:cs="Times New Roman"/>
          <w:sz w:val="20"/>
          <w:szCs w:val="20"/>
        </w:rPr>
        <w:t>, Duty</w:t>
      </w:r>
      <w:r w:rsidRPr="00057725">
        <w:rPr>
          <w:rFonts w:ascii="Times New Roman" w:hAnsi="Times New Roman" w:cs="Times New Roman"/>
          <w:sz w:val="20"/>
          <w:szCs w:val="20"/>
          <w:vertAlign w:val="subscript"/>
        </w:rPr>
        <w:t>NR, y</w:t>
      </w:r>
      <w:r w:rsidRPr="00057725">
        <w:rPr>
          <w:rFonts w:ascii="Times New Roman" w:hAnsi="Times New Roman" w:cs="Times New Roman"/>
          <w:sz w:val="20"/>
          <w:szCs w:val="20"/>
        </w:rPr>
        <w:t xml:space="preserve"> represent the actual percentage of uplink symbols transmitted in the same evaluation period (The exact evaluation period is no less than one radio frame) for NR Band x, NR Band y respectively; maxDuty</w:t>
      </w:r>
      <w:r w:rsidRPr="00057725">
        <w:rPr>
          <w:rFonts w:ascii="Times New Roman" w:hAnsi="Times New Roman" w:cs="Times New Roman"/>
          <w:sz w:val="20"/>
          <w:szCs w:val="20"/>
          <w:vertAlign w:val="subscript"/>
        </w:rPr>
        <w:t>NR,x</w:t>
      </w:r>
      <w:r w:rsidRPr="00057725">
        <w:rPr>
          <w:rFonts w:ascii="Times New Roman" w:hAnsi="Times New Roman" w:cs="Times New Roman"/>
          <w:sz w:val="20"/>
          <w:szCs w:val="20"/>
        </w:rPr>
        <w:t>,</w:t>
      </w:r>
      <w:r w:rsidRPr="00057725">
        <w:rPr>
          <w:rFonts w:ascii="Times New Roman" w:hAnsi="Times New Roman" w:cs="Times New Roman"/>
          <w:sz w:val="20"/>
          <w:szCs w:val="20"/>
          <w:vertAlign w:val="subscript"/>
        </w:rPr>
        <w:t xml:space="preserve"> </w:t>
      </w:r>
      <w:r w:rsidRPr="00057725">
        <w:rPr>
          <w:rFonts w:ascii="Times New Roman" w:hAnsi="Times New Roman" w:cs="Times New Roman"/>
          <w:sz w:val="20"/>
          <w:szCs w:val="20"/>
        </w:rPr>
        <w:t>maxDuty</w:t>
      </w:r>
      <w:r w:rsidRPr="00057725">
        <w:rPr>
          <w:rFonts w:ascii="Times New Roman" w:hAnsi="Times New Roman" w:cs="Times New Roman"/>
          <w:sz w:val="20"/>
          <w:szCs w:val="20"/>
          <w:vertAlign w:val="subscript"/>
        </w:rPr>
        <w:t xml:space="preserve">NR,y </w:t>
      </w:r>
      <w:r w:rsidRPr="00057725">
        <w:rPr>
          <w:rFonts w:ascii="Times New Roman" w:hAnsi="Times New Roman" w:cs="Times New Roman"/>
          <w:sz w:val="20"/>
          <w:szCs w:val="20"/>
        </w:rPr>
        <w:t>represent the field of UE capability</w:t>
      </w:r>
      <w:r w:rsidRPr="00057725">
        <w:rPr>
          <w:rFonts w:ascii="Times New Roman" w:hAnsi="Times New Roman" w:cs="Times New Roman"/>
          <w:i/>
          <w:sz w:val="20"/>
          <w:szCs w:val="20"/>
        </w:rPr>
        <w:t xml:space="preserve"> </w:t>
      </w:r>
      <w:r w:rsidRPr="00057725">
        <w:rPr>
          <w:rFonts w:ascii="Times New Roman" w:hAnsi="Times New Roman" w:cs="Times New Roman"/>
          <w:sz w:val="20"/>
          <w:szCs w:val="20"/>
        </w:rPr>
        <w:t>0.5</w:t>
      </w:r>
      <w:r w:rsidRPr="00057725">
        <w:rPr>
          <w:rFonts w:ascii="Times New Roman" w:hAnsi="Times New Roman" w:cs="Times New Roman"/>
          <w:iCs/>
          <w:sz w:val="20"/>
          <w:szCs w:val="20"/>
        </w:rPr>
        <w:t>*</w:t>
      </w:r>
      <w:r w:rsidRPr="00057725">
        <w:rPr>
          <w:rFonts w:ascii="Times New Roman" w:hAnsi="Times New Roman" w:cs="Times New Roman"/>
          <w:i/>
          <w:sz w:val="20"/>
          <w:szCs w:val="20"/>
        </w:rPr>
        <w:t>maxUplinkDutyCycle-PC2-FR1</w:t>
      </w:r>
      <w:r w:rsidRPr="00057725">
        <w:rPr>
          <w:rFonts w:ascii="Times New Roman" w:hAnsi="Times New Roman" w:cs="Times New Roman"/>
          <w:sz w:val="20"/>
          <w:szCs w:val="20"/>
        </w:rPr>
        <w:t xml:space="preserve"> or </w:t>
      </w:r>
      <w:r w:rsidRPr="00057725">
        <w:rPr>
          <w:rFonts w:ascii="Times New Roman" w:eastAsia="DengXian" w:hAnsi="Times New Roman" w:cs="Times New Roman"/>
          <w:i/>
          <w:sz w:val="20"/>
          <w:szCs w:val="20"/>
        </w:rPr>
        <w:t>maxUplinkDutyCycle-PC1dot5-MPE-FR1</w:t>
      </w:r>
      <w:r w:rsidRPr="00057725">
        <w:rPr>
          <w:rFonts w:ascii="Times New Roman" w:eastAsia="DengXian" w:hAnsi="Times New Roman" w:cs="Times New Roman"/>
          <w:b/>
          <w:i/>
          <w:sz w:val="20"/>
          <w:szCs w:val="20"/>
        </w:rPr>
        <w:t xml:space="preserve"> </w:t>
      </w:r>
      <w:r w:rsidRPr="00057725">
        <w:rPr>
          <w:rFonts w:ascii="Times New Roman" w:hAnsi="Times New Roman" w:cs="Times New Roman"/>
          <w:sz w:val="20"/>
          <w:szCs w:val="20"/>
        </w:rPr>
        <w:t xml:space="preserve">per band as defined in TS 38.331.  For NR Band x or NR Band y, </w:t>
      </w:r>
    </w:p>
    <w:p w14:paraId="328EB075" w14:textId="77777777" w:rsidR="00057725" w:rsidRPr="00057725" w:rsidRDefault="00057725" w:rsidP="00057725">
      <w:pPr>
        <w:pStyle w:val="B1"/>
      </w:pPr>
      <w:r w:rsidRPr="00057725">
        <w:t>–</w:t>
      </w:r>
      <w:r w:rsidRPr="00057725">
        <w:tab/>
        <w:t xml:space="preserve">if power class of one band within the band combination is power class 1.5 </w:t>
      </w:r>
    </w:p>
    <w:p w14:paraId="27144336" w14:textId="77777777" w:rsidR="00057725" w:rsidRPr="00057725" w:rsidRDefault="00057725" w:rsidP="00057725">
      <w:pPr>
        <w:pStyle w:val="B2"/>
      </w:pPr>
      <w:r w:rsidRPr="00057725">
        <w:t>–</w:t>
      </w:r>
      <w:r w:rsidRPr="00057725">
        <w:tab/>
        <w:t>if the corresponding UE capability 0.5</w:t>
      </w:r>
      <w:r w:rsidRPr="00057725">
        <w:rPr>
          <w:iCs/>
          <w:lang w:eastAsia="zh-CN"/>
        </w:rPr>
        <w:t>*</w:t>
      </w:r>
      <w:r w:rsidRPr="00057725">
        <w:rPr>
          <w:i/>
        </w:rPr>
        <w:t>maxUplinkDutyCycle-PC2-FR1</w:t>
      </w:r>
      <w:r w:rsidRPr="00057725">
        <w:t xml:space="preserve"> and </w:t>
      </w:r>
      <w:r w:rsidRPr="00057725">
        <w:rPr>
          <w:rFonts w:eastAsia="DengXian"/>
          <w:i/>
        </w:rPr>
        <w:t>maxUplinkDutyCycle-PC1dot5-MPE-FR1</w:t>
      </w:r>
      <w:r w:rsidRPr="00057725">
        <w:rPr>
          <w:rFonts w:eastAsia="DengXian"/>
        </w:rPr>
        <w:t xml:space="preserve"> are</w:t>
      </w:r>
      <w:r w:rsidRPr="00057725">
        <w:t xml:space="preserve"> both absent;</w:t>
      </w:r>
    </w:p>
    <w:p w14:paraId="4F6325C4" w14:textId="77777777" w:rsidR="00057725" w:rsidRPr="00057725" w:rsidRDefault="00057725" w:rsidP="00057725">
      <w:pPr>
        <w:pStyle w:val="B2"/>
        <w:ind w:leftChars="483" w:left="1298"/>
      </w:pPr>
      <w:r w:rsidRPr="00057725">
        <w:t>–</w:t>
      </w:r>
      <w:r w:rsidRPr="00057725">
        <w:tab/>
        <w:t>the corresponding maxDutyNR,x or maxDutyNR,y is equal to 25%;</w:t>
      </w:r>
    </w:p>
    <w:p w14:paraId="29AC9E0E" w14:textId="77777777" w:rsidR="00057725" w:rsidRPr="00057725" w:rsidRDefault="00057725" w:rsidP="00057725">
      <w:pPr>
        <w:pStyle w:val="B2"/>
      </w:pPr>
      <w:r w:rsidRPr="00057725">
        <w:t>–</w:t>
      </w:r>
      <w:r w:rsidRPr="00057725">
        <w:tab/>
        <w:t xml:space="preserve">else </w:t>
      </w:r>
      <w:r w:rsidRPr="00057725">
        <w:rPr>
          <w:lang w:eastAsia="zh-CN"/>
        </w:rPr>
        <w:t>i</w:t>
      </w:r>
      <w:r w:rsidRPr="00057725">
        <w:t>f only one of the corresponding UE capability 0.5</w:t>
      </w:r>
      <w:r w:rsidRPr="00057725">
        <w:rPr>
          <w:iCs/>
          <w:lang w:eastAsia="zh-CN"/>
        </w:rPr>
        <w:t>*</w:t>
      </w:r>
      <w:r w:rsidRPr="00057725">
        <w:rPr>
          <w:i/>
        </w:rPr>
        <w:t>maxUplinkDutyCycle-PC2-FR1</w:t>
      </w:r>
      <w:r w:rsidRPr="00057725">
        <w:t xml:space="preserve"> and </w:t>
      </w:r>
      <w:r w:rsidRPr="00057725">
        <w:rPr>
          <w:rFonts w:eastAsia="DengXian"/>
          <w:i/>
        </w:rPr>
        <w:t>maxUplinkDutyCycle-PC1dot5-MPE-FR1</w:t>
      </w:r>
      <w:r w:rsidRPr="00057725">
        <w:rPr>
          <w:rFonts w:eastAsia="DengXian"/>
        </w:rPr>
        <w:t xml:space="preserve"> is</w:t>
      </w:r>
      <w:r w:rsidRPr="00057725">
        <w:t xml:space="preserve"> reported;</w:t>
      </w:r>
    </w:p>
    <w:p w14:paraId="5E384E5C" w14:textId="77777777" w:rsidR="00057725" w:rsidRPr="00057725" w:rsidRDefault="00057725" w:rsidP="00057725">
      <w:pPr>
        <w:pStyle w:val="B2"/>
        <w:ind w:leftChars="483" w:left="1298"/>
      </w:pPr>
      <w:r w:rsidRPr="00057725">
        <w:t>–</w:t>
      </w:r>
      <w:r w:rsidRPr="00057725">
        <w:tab/>
        <w:t>the corresponding maxDutyNR,x or maxDutyNR,y is according to the reported capability;</w:t>
      </w:r>
    </w:p>
    <w:p w14:paraId="31230001" w14:textId="77777777" w:rsidR="00057725" w:rsidRPr="00057725" w:rsidRDefault="00057725" w:rsidP="00057725">
      <w:pPr>
        <w:pStyle w:val="B2"/>
      </w:pPr>
      <w:r w:rsidRPr="00057725">
        <w:t>–</w:t>
      </w:r>
      <w:r w:rsidRPr="00057725">
        <w:tab/>
        <w:t>else</w:t>
      </w:r>
    </w:p>
    <w:p w14:paraId="26C40560" w14:textId="77777777" w:rsidR="00057725" w:rsidRPr="00057725" w:rsidRDefault="00057725" w:rsidP="00057725">
      <w:pPr>
        <w:pStyle w:val="B2"/>
        <w:ind w:leftChars="483" w:left="1298"/>
      </w:pPr>
      <w:r w:rsidRPr="00057725">
        <w:t>–</w:t>
      </w:r>
      <w:r w:rsidRPr="00057725">
        <w:tab/>
        <w:t xml:space="preserve">the corresponding maxDutyNR,x or maxDutyNR,y is the smaller of </w:t>
      </w:r>
      <w:r w:rsidRPr="00057725">
        <w:rPr>
          <w:i/>
        </w:rPr>
        <w:t>maxUplinkDutyCycle-PC1dot5-MPE-FR1</w:t>
      </w:r>
      <w:r w:rsidRPr="00057725">
        <w:t xml:space="preserve"> and 0.5*</w:t>
      </w:r>
      <w:r w:rsidRPr="00057725">
        <w:rPr>
          <w:i/>
        </w:rPr>
        <w:t>maxUplinkDutyCycle-PC2-FR1</w:t>
      </w:r>
      <w:r w:rsidRPr="00057725">
        <w:t>;</w:t>
      </w:r>
    </w:p>
    <w:p w14:paraId="490EF3A4" w14:textId="77777777" w:rsidR="00057725" w:rsidRPr="00057725" w:rsidRDefault="00057725" w:rsidP="00057725">
      <w:pPr>
        <w:pStyle w:val="B1"/>
      </w:pPr>
      <w:r w:rsidRPr="00057725">
        <w:t>–</w:t>
      </w:r>
      <w:r w:rsidRPr="00057725">
        <w:tab/>
      </w:r>
      <w:r w:rsidRPr="00057725">
        <w:rPr>
          <w:lang w:eastAsia="zh-CN"/>
        </w:rPr>
        <w:t>if the band is configured with power class 3;</w:t>
      </w:r>
    </w:p>
    <w:p w14:paraId="5DA5A428" w14:textId="77777777" w:rsidR="00057725" w:rsidRPr="00057725" w:rsidRDefault="00057725" w:rsidP="00057725">
      <w:pPr>
        <w:pStyle w:val="B2"/>
      </w:pPr>
      <w:r w:rsidRPr="00057725">
        <w:t>–</w:t>
      </w:r>
      <w:r w:rsidRPr="00057725">
        <w:tab/>
        <w:t>the corresponding maxDutyNR,x or maxDutyNR,y is equal to 100%.</w:t>
      </w:r>
    </w:p>
    <w:p w14:paraId="2FC1AA04" w14:textId="77777777" w:rsidR="00057725" w:rsidRDefault="00057725" w:rsidP="00057725">
      <w:pPr>
        <w:rPr>
          <w:rFonts w:ascii="Times New Roman" w:eastAsia="Malgun Gothic" w:hAnsi="Times New Roman" w:cs="Times New Roman"/>
          <w:lang w:val="en-GB" w:eastAsia="ko-KR"/>
        </w:rPr>
      </w:pPr>
    </w:p>
    <w:p w14:paraId="0E99B477" w14:textId="3D9096CC" w:rsidR="00057725" w:rsidDel="00057725" w:rsidRDefault="00057725" w:rsidP="00057725">
      <w:pPr>
        <w:rPr>
          <w:del w:id="115" w:author="Suhwan Lim (임수환)" w:date="2025-03-25T20:27:00Z"/>
          <w:rFonts w:ascii="Times New Roman" w:eastAsia="Malgun Gothic" w:hAnsi="Times New Roman" w:cs="Times New Roman"/>
          <w:lang w:val="en-GB" w:eastAsia="ko-KR"/>
        </w:rPr>
      </w:pPr>
      <w:r>
        <w:rPr>
          <w:rFonts w:ascii="Times New Roman" w:eastAsia="Malgun Gothic" w:hAnsi="Times New Roman" w:cs="Times New Roman"/>
          <w:lang w:val="en-GB" w:eastAsia="ko-KR"/>
        </w:rPr>
        <w:t>========================================================================</w:t>
      </w:r>
      <w:r>
        <w:rPr>
          <w:rFonts w:ascii="Times New Roman" w:eastAsia="Malgun Gothic" w:hAnsi="Times New Roman" w:cs="Times New Roman" w:hint="eastAsia"/>
          <w:lang w:val="en-GB" w:eastAsia="ko-KR"/>
        </w:rPr>
        <w:t>=====</w:t>
      </w:r>
    </w:p>
    <w:p w14:paraId="2AD48A99" w14:textId="77777777" w:rsidR="00057725" w:rsidRDefault="00057725" w:rsidP="00BD7CA6">
      <w:pPr>
        <w:rPr>
          <w:rFonts w:ascii="Times New Roman" w:eastAsia="Malgun Gothic" w:hAnsi="Times New Roman" w:cs="Times New Roman"/>
          <w:lang w:val="en-GB" w:eastAsia="ko-KR"/>
        </w:rPr>
      </w:pPr>
    </w:p>
    <w:p w14:paraId="5E03062A" w14:textId="50E04988" w:rsidR="00057725" w:rsidRDefault="00057725" w:rsidP="00057725">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 xml:space="preserve">Proposal </w:t>
      </w:r>
      <w:r>
        <w:rPr>
          <w:rFonts w:ascii="Times New Roman" w:eastAsia="Malgun Gothic" w:hAnsi="Times New Roman" w:cs="Times New Roman" w:hint="eastAsia"/>
          <w:b/>
          <w:bCs/>
          <w:sz w:val="20"/>
          <w:szCs w:val="20"/>
          <w:lang w:val="en-GB" w:eastAsia="ko-KR"/>
        </w:rPr>
        <w:t>3</w:t>
      </w:r>
      <w:r>
        <w:rPr>
          <w:rFonts w:ascii="Times New Roman" w:eastAsia="Malgun Gothic" w:hAnsi="Times New Roman" w:cs="Times New Roman"/>
          <w:b/>
          <w:bCs/>
          <w:sz w:val="20"/>
          <w:szCs w:val="20"/>
          <w:lang w:val="en-GB" w:eastAsia="ko-KR"/>
        </w:rPr>
        <w:t xml:space="preserve">: </w:t>
      </w:r>
      <w:r>
        <w:rPr>
          <w:rFonts w:ascii="Times New Roman" w:eastAsia="Malgun Gothic" w:hAnsi="Times New Roman" w:cs="Times New Roman" w:hint="eastAsia"/>
          <w:b/>
          <w:bCs/>
          <w:sz w:val="20"/>
          <w:szCs w:val="20"/>
          <w:lang w:val="en-GB" w:eastAsia="ko-KR"/>
        </w:rPr>
        <w:t>For the 3Tx inter-band CA HP UE, RAN4 update the SAR compliance solutions in Clause 6</w:t>
      </w:r>
      <w:r w:rsidRPr="00057725">
        <w:rPr>
          <w:rFonts w:ascii="Times New Roman" w:eastAsia="Malgun Gothic" w:hAnsi="Times New Roman" w:cs="Times New Roman"/>
          <w:b/>
          <w:bCs/>
          <w:sz w:val="20"/>
          <w:szCs w:val="20"/>
          <w:lang w:val="en-GB" w:eastAsia="ko-KR"/>
        </w:rPr>
        <w:t>.2H.3.1.1</w:t>
      </w:r>
      <w:r w:rsidRPr="00057725">
        <w:rPr>
          <w:rFonts w:ascii="Times New Roman" w:eastAsia="Malgun Gothic" w:hAnsi="Times New Roman" w:cs="Times New Roman" w:hint="eastAsia"/>
          <w:b/>
          <w:bCs/>
          <w:sz w:val="20"/>
          <w:szCs w:val="20"/>
          <w:lang w:val="en-GB" w:eastAsia="ko-KR"/>
        </w:rPr>
        <w:t xml:space="preserve"> and 6.2L.3.1.1 </w:t>
      </w:r>
      <w:r>
        <w:rPr>
          <w:rFonts w:ascii="Times New Roman" w:eastAsia="Malgun Gothic" w:hAnsi="Times New Roman" w:cs="Times New Roman" w:hint="eastAsia"/>
          <w:b/>
          <w:bCs/>
          <w:sz w:val="20"/>
          <w:szCs w:val="20"/>
          <w:lang w:val="en-GB" w:eastAsia="ko-KR"/>
        </w:rPr>
        <w:t>based on the agreed RAN4 CR approach (R4-2502865, R4-2502866) in TS38.101-1</w:t>
      </w:r>
      <w:r w:rsidR="00900F37">
        <w:rPr>
          <w:rFonts w:ascii="Times New Roman" w:eastAsia="Malgun Gothic" w:hAnsi="Times New Roman" w:cs="Times New Roman" w:hint="eastAsia"/>
          <w:b/>
          <w:bCs/>
          <w:sz w:val="20"/>
          <w:szCs w:val="20"/>
          <w:lang w:val="en-GB" w:eastAsia="ko-KR"/>
        </w:rPr>
        <w:t xml:space="preserve"> and TS38.101-3</w:t>
      </w:r>
      <w:r>
        <w:rPr>
          <w:rFonts w:ascii="Times New Roman" w:eastAsia="Malgun Gothic" w:hAnsi="Times New Roman" w:cs="Times New Roman" w:hint="eastAsia"/>
          <w:b/>
          <w:bCs/>
          <w:sz w:val="20"/>
          <w:szCs w:val="20"/>
          <w:lang w:val="en-GB" w:eastAsia="ko-KR"/>
        </w:rPr>
        <w:t>.</w:t>
      </w:r>
    </w:p>
    <w:p w14:paraId="4FE099C8" w14:textId="77777777" w:rsidR="00057725" w:rsidRDefault="00057725" w:rsidP="00BD7CA6">
      <w:pPr>
        <w:rPr>
          <w:rFonts w:ascii="Times New Roman" w:eastAsia="Malgun Gothic" w:hAnsi="Times New Roman" w:cs="Times New Roman"/>
          <w:lang w:val="en-GB" w:eastAsia="ko-KR"/>
        </w:rPr>
      </w:pPr>
    </w:p>
    <w:p w14:paraId="53B6F896" w14:textId="1E19D432" w:rsidR="000858F4" w:rsidRDefault="000858F4" w:rsidP="000858F4">
      <w:pPr>
        <w:pStyle w:val="Heading2"/>
        <w:numPr>
          <w:ilvl w:val="1"/>
          <w:numId w:val="1"/>
        </w:numPr>
        <w:overflowPunct w:val="0"/>
        <w:autoSpaceDE w:val="0"/>
        <w:autoSpaceDN w:val="0"/>
        <w:adjustRightInd w:val="0"/>
        <w:spacing w:before="240" w:after="240"/>
        <w:textAlignment w:val="baseline"/>
        <w:rPr>
          <w:sz w:val="24"/>
        </w:rPr>
      </w:pPr>
      <w:r>
        <w:rPr>
          <w:rFonts w:eastAsia="Malgun Gothic" w:hint="eastAsia"/>
          <w:sz w:val="24"/>
          <w:lang w:eastAsia="ko-KR"/>
        </w:rPr>
        <w:t>R</w:t>
      </w:r>
      <w:r>
        <w:rPr>
          <w:rFonts w:eastAsia="Malgun Gothic"/>
          <w:sz w:val="24"/>
          <w:lang w:eastAsia="ko-KR"/>
        </w:rPr>
        <w:t>e</w:t>
      </w:r>
      <w:r>
        <w:rPr>
          <w:rFonts w:eastAsia="Malgun Gothic" w:hint="eastAsia"/>
          <w:sz w:val="24"/>
          <w:lang w:eastAsia="ko-KR"/>
        </w:rPr>
        <w:t>-organization 2Tx/3Tx Note in Clause 5 and 6</w:t>
      </w:r>
    </w:p>
    <w:p w14:paraId="1778DBF2" w14:textId="7F55CB86" w:rsidR="00057725" w:rsidRPr="00900F37" w:rsidRDefault="00057725" w:rsidP="00BD7CA6">
      <w:pPr>
        <w:rPr>
          <w:rFonts w:ascii="Times New Roman" w:eastAsia="Malgun Gothic" w:hAnsi="Times New Roman" w:cs="Times New Roman"/>
          <w:sz w:val="20"/>
          <w:szCs w:val="20"/>
          <w:lang w:val="en-GB" w:eastAsia="ko-KR"/>
        </w:rPr>
      </w:pPr>
      <w:r w:rsidRPr="00900F37">
        <w:rPr>
          <w:rFonts w:ascii="Times New Roman" w:eastAsia="Malgun Gothic" w:hAnsi="Times New Roman" w:cs="Times New Roman" w:hint="eastAsia"/>
          <w:sz w:val="20"/>
          <w:szCs w:val="20"/>
          <w:lang w:val="en-GB" w:eastAsia="ko-KR"/>
        </w:rPr>
        <w:t xml:space="preserve">For the 3Tx Notes in clause 6 with suffix H (CA+UL-MIMO) and suffix L (CA+Tx Diversity), RAN4 can move detail device type </w:t>
      </w:r>
      <w:r w:rsidRPr="00900F37">
        <w:rPr>
          <w:rFonts w:ascii="Times New Roman" w:eastAsia="Malgun Gothic" w:hAnsi="Times New Roman" w:cs="Times New Roman"/>
          <w:sz w:val="20"/>
          <w:szCs w:val="20"/>
          <w:lang w:val="en-GB" w:eastAsia="ko-KR"/>
        </w:rPr>
        <w:t>information</w:t>
      </w:r>
      <w:r w:rsidRPr="00900F37">
        <w:rPr>
          <w:rFonts w:ascii="Times New Roman" w:eastAsia="Malgun Gothic" w:hAnsi="Times New Roman" w:cs="Times New Roman" w:hint="eastAsia"/>
          <w:sz w:val="20"/>
          <w:szCs w:val="20"/>
          <w:lang w:val="en-GB" w:eastAsia="ko-KR"/>
        </w:rPr>
        <w:t xml:space="preserve"> (FWA/CPE/other device type) or detail Tx/Rx antenna configuration </w:t>
      </w:r>
      <w:r w:rsidRPr="00900F37">
        <w:rPr>
          <w:rFonts w:ascii="Times New Roman" w:eastAsia="Malgun Gothic" w:hAnsi="Times New Roman" w:cs="Times New Roman"/>
          <w:kern w:val="0"/>
          <w:sz w:val="20"/>
          <w:szCs w:val="20"/>
          <w:lang w:val="en-GB" w:eastAsia="ko-KR"/>
        </w:rPr>
        <w:t xml:space="preserve">in </w:t>
      </w:r>
      <w:r w:rsidRPr="00900F37">
        <w:rPr>
          <w:rFonts w:ascii="Times New Roman" w:eastAsia="Malgun Gothic" w:hAnsi="Times New Roman" w:cs="Times New Roman" w:hint="eastAsia"/>
          <w:kern w:val="0"/>
          <w:sz w:val="20"/>
          <w:szCs w:val="20"/>
          <w:lang w:val="en-GB" w:eastAsia="ko-KR"/>
        </w:rPr>
        <w:t xml:space="preserve">clause 4 </w:t>
      </w:r>
      <w:r w:rsidRPr="00900F37">
        <w:rPr>
          <w:rFonts w:ascii="Times New Roman" w:eastAsia="Malgun Gothic" w:hAnsi="Times New Roman" w:cs="Times New Roman"/>
          <w:kern w:val="0"/>
          <w:sz w:val="20"/>
          <w:szCs w:val="20"/>
          <w:lang w:val="en-GB" w:eastAsia="ko-KR"/>
        </w:rPr>
        <w:t xml:space="preserve">general </w:t>
      </w:r>
      <w:r w:rsidRPr="00900F37">
        <w:rPr>
          <w:rFonts w:ascii="Times New Roman" w:eastAsia="Malgun Gothic" w:hAnsi="Times New Roman" w:cs="Times New Roman" w:hint="eastAsia"/>
          <w:kern w:val="0"/>
          <w:sz w:val="20"/>
          <w:szCs w:val="20"/>
          <w:lang w:val="en-GB" w:eastAsia="ko-KR"/>
        </w:rPr>
        <w:t xml:space="preserve">part </w:t>
      </w:r>
      <w:r w:rsidRPr="00900F37">
        <w:rPr>
          <w:rFonts w:ascii="Times New Roman" w:eastAsia="Malgun Gothic" w:hAnsi="Times New Roman" w:cs="Times New Roman" w:hint="eastAsia"/>
          <w:sz w:val="20"/>
          <w:szCs w:val="20"/>
          <w:lang w:val="en-GB" w:eastAsia="ko-KR"/>
        </w:rPr>
        <w:t>to remove detail notes in clause 5 and 6.</w:t>
      </w:r>
    </w:p>
    <w:p w14:paraId="32F40E39" w14:textId="77777777" w:rsidR="00057725" w:rsidRPr="00900F37" w:rsidRDefault="00057725" w:rsidP="00BD7CA6">
      <w:pPr>
        <w:rPr>
          <w:rFonts w:ascii="Times New Roman" w:eastAsia="Malgun Gothic" w:hAnsi="Times New Roman" w:cs="Times New Roman"/>
          <w:sz w:val="20"/>
          <w:szCs w:val="20"/>
          <w:lang w:val="en-GB" w:eastAsia="ko-KR"/>
        </w:rPr>
      </w:pPr>
    </w:p>
    <w:p w14:paraId="7F3C2295" w14:textId="0A297BE9" w:rsidR="00057725" w:rsidRPr="00900F37" w:rsidRDefault="00057725" w:rsidP="00057725">
      <w:pPr>
        <w:rPr>
          <w:rFonts w:ascii="Times New Roman" w:eastAsia="Malgun Gothic" w:hAnsi="Times New Roman" w:cs="Times New Roman"/>
          <w:b/>
          <w:bCs/>
          <w:sz w:val="20"/>
          <w:szCs w:val="20"/>
          <w:lang w:val="en-GB" w:eastAsia="ko-KR"/>
        </w:rPr>
      </w:pPr>
      <w:r w:rsidRPr="00900F37">
        <w:rPr>
          <w:rFonts w:ascii="Times New Roman" w:eastAsia="Malgun Gothic" w:hAnsi="Times New Roman" w:cs="Times New Roman"/>
          <w:b/>
          <w:bCs/>
          <w:sz w:val="20"/>
          <w:szCs w:val="20"/>
          <w:lang w:val="en-GB" w:eastAsia="ko-KR"/>
        </w:rPr>
        <w:t xml:space="preserve">Proposal </w:t>
      </w:r>
      <w:r w:rsidRPr="00900F37">
        <w:rPr>
          <w:rFonts w:ascii="Times New Roman" w:eastAsia="Malgun Gothic" w:hAnsi="Times New Roman" w:cs="Times New Roman" w:hint="eastAsia"/>
          <w:b/>
          <w:bCs/>
          <w:sz w:val="20"/>
          <w:szCs w:val="20"/>
          <w:lang w:val="en-GB" w:eastAsia="ko-KR"/>
        </w:rPr>
        <w:t>4</w:t>
      </w:r>
      <w:r w:rsidRPr="00900F37">
        <w:rPr>
          <w:rFonts w:ascii="Times New Roman" w:eastAsia="Malgun Gothic" w:hAnsi="Times New Roman" w:cs="Times New Roman"/>
          <w:b/>
          <w:bCs/>
          <w:sz w:val="20"/>
          <w:szCs w:val="20"/>
          <w:lang w:val="en-GB" w:eastAsia="ko-KR"/>
        </w:rPr>
        <w:t xml:space="preserve">: </w:t>
      </w:r>
      <w:r w:rsidRPr="00900F37">
        <w:rPr>
          <w:rFonts w:ascii="Times New Roman" w:eastAsia="Malgun Gothic" w:hAnsi="Times New Roman" w:cs="Times New Roman" w:hint="eastAsia"/>
          <w:b/>
          <w:bCs/>
          <w:sz w:val="20"/>
          <w:szCs w:val="20"/>
          <w:lang w:val="en-GB" w:eastAsia="ko-KR"/>
        </w:rPr>
        <w:t xml:space="preserve">RAN4 </w:t>
      </w:r>
      <w:r w:rsidR="0038490C" w:rsidRPr="00900F37">
        <w:rPr>
          <w:rFonts w:ascii="Times New Roman" w:eastAsia="Malgun Gothic" w:hAnsi="Times New Roman" w:cs="Times New Roman" w:hint="eastAsia"/>
          <w:b/>
          <w:bCs/>
          <w:sz w:val="20"/>
          <w:szCs w:val="20"/>
          <w:lang w:val="en-GB" w:eastAsia="ko-KR"/>
        </w:rPr>
        <w:t>add</w:t>
      </w:r>
      <w:r w:rsidRPr="00900F37">
        <w:rPr>
          <w:rFonts w:ascii="Times New Roman" w:eastAsia="Malgun Gothic" w:hAnsi="Times New Roman" w:cs="Times New Roman" w:hint="eastAsia"/>
          <w:b/>
          <w:bCs/>
          <w:sz w:val="20"/>
          <w:szCs w:val="20"/>
          <w:lang w:val="en-GB" w:eastAsia="ko-KR"/>
        </w:rPr>
        <w:t xml:space="preserve"> </w:t>
      </w:r>
      <w:r w:rsidR="0038490C" w:rsidRPr="00900F37">
        <w:rPr>
          <w:rFonts w:ascii="Times New Roman" w:eastAsia="Malgun Gothic" w:hAnsi="Times New Roman" w:cs="Times New Roman" w:hint="eastAsia"/>
          <w:b/>
          <w:bCs/>
          <w:sz w:val="20"/>
          <w:szCs w:val="20"/>
          <w:lang w:val="en-GB" w:eastAsia="ko-KR"/>
        </w:rPr>
        <w:t xml:space="preserve">the </w:t>
      </w:r>
      <w:r w:rsidRPr="00900F37">
        <w:rPr>
          <w:rFonts w:ascii="Times New Roman" w:eastAsia="Malgun Gothic" w:hAnsi="Times New Roman" w:cs="Times New Roman" w:hint="eastAsia"/>
          <w:b/>
          <w:bCs/>
          <w:sz w:val="20"/>
          <w:szCs w:val="20"/>
          <w:lang w:val="en-GB" w:eastAsia="ko-KR"/>
        </w:rPr>
        <w:t>relevant information of the target device type (FWA/CPE/other device type</w:t>
      </w:r>
      <w:r w:rsidR="0038490C" w:rsidRPr="00900F37">
        <w:rPr>
          <w:rFonts w:ascii="Times New Roman" w:eastAsia="Malgun Gothic" w:hAnsi="Times New Roman" w:cs="Times New Roman" w:hint="eastAsia"/>
          <w:b/>
          <w:bCs/>
          <w:sz w:val="20"/>
          <w:szCs w:val="20"/>
          <w:lang w:val="en-GB" w:eastAsia="ko-KR"/>
        </w:rPr>
        <w:t xml:space="preserve"> for 3Tx</w:t>
      </w:r>
      <w:r w:rsidRPr="00900F37">
        <w:rPr>
          <w:rFonts w:ascii="Times New Roman" w:eastAsia="Malgun Gothic" w:hAnsi="Times New Roman" w:cs="Times New Roman" w:hint="eastAsia"/>
          <w:b/>
          <w:bCs/>
          <w:sz w:val="20"/>
          <w:szCs w:val="20"/>
          <w:lang w:val="en-GB" w:eastAsia="ko-KR"/>
        </w:rPr>
        <w:t>)</w:t>
      </w:r>
      <w:r w:rsidR="0038490C" w:rsidRPr="00900F37">
        <w:rPr>
          <w:rFonts w:ascii="Times New Roman" w:eastAsia="Malgun Gothic" w:hAnsi="Times New Roman" w:cs="Times New Roman" w:hint="eastAsia"/>
          <w:b/>
          <w:bCs/>
          <w:sz w:val="20"/>
          <w:szCs w:val="20"/>
          <w:lang w:val="en-GB" w:eastAsia="ko-KR"/>
        </w:rPr>
        <w:t xml:space="preserve"> and</w:t>
      </w:r>
      <w:r w:rsidRPr="00900F37">
        <w:rPr>
          <w:rFonts w:ascii="Times New Roman" w:eastAsia="Malgun Gothic" w:hAnsi="Times New Roman" w:cs="Times New Roman" w:hint="eastAsia"/>
          <w:b/>
          <w:bCs/>
          <w:sz w:val="20"/>
          <w:szCs w:val="20"/>
          <w:lang w:val="en-GB" w:eastAsia="ko-KR"/>
        </w:rPr>
        <w:t xml:space="preserve"> detail Tx </w:t>
      </w:r>
      <w:r w:rsidR="0038490C" w:rsidRPr="00900F37">
        <w:rPr>
          <w:rFonts w:ascii="Times New Roman" w:eastAsia="Malgun Gothic" w:hAnsi="Times New Roman" w:cs="Times New Roman" w:hint="eastAsia"/>
          <w:b/>
          <w:bCs/>
          <w:sz w:val="20"/>
          <w:szCs w:val="20"/>
          <w:lang w:val="en-GB" w:eastAsia="ko-KR"/>
        </w:rPr>
        <w:t>Chain configuration</w:t>
      </w:r>
      <w:r w:rsidRPr="00900F37">
        <w:rPr>
          <w:rFonts w:ascii="Times New Roman" w:eastAsia="Malgun Gothic" w:hAnsi="Times New Roman" w:cs="Times New Roman" w:hint="eastAsia"/>
          <w:b/>
          <w:bCs/>
          <w:sz w:val="20"/>
          <w:szCs w:val="20"/>
          <w:lang w:val="en-GB" w:eastAsia="ko-KR"/>
        </w:rPr>
        <w:t xml:space="preserve"> </w:t>
      </w:r>
      <w:r w:rsidRPr="00900F37">
        <w:rPr>
          <w:rFonts w:ascii="Times New Roman" w:eastAsia="Malgun Gothic" w:hAnsi="Times New Roman" w:cs="Times New Roman"/>
          <w:b/>
          <w:bCs/>
          <w:sz w:val="20"/>
          <w:szCs w:val="20"/>
          <w:lang w:val="en-GB" w:eastAsia="ko-KR"/>
        </w:rPr>
        <w:t>in</w:t>
      </w:r>
      <w:r w:rsidR="0038490C" w:rsidRPr="00900F37">
        <w:rPr>
          <w:rFonts w:ascii="Times New Roman" w:eastAsia="Malgun Gothic" w:hAnsi="Times New Roman" w:cs="Times New Roman" w:hint="eastAsia"/>
          <w:b/>
          <w:bCs/>
          <w:sz w:val="20"/>
          <w:szCs w:val="20"/>
          <w:lang w:val="en-GB" w:eastAsia="ko-KR"/>
        </w:rPr>
        <w:t>to</w:t>
      </w:r>
      <w:r w:rsidRPr="00900F37">
        <w:rPr>
          <w:rFonts w:ascii="Times New Roman" w:eastAsia="Malgun Gothic" w:hAnsi="Times New Roman" w:cs="Times New Roman"/>
          <w:b/>
          <w:bCs/>
          <w:sz w:val="20"/>
          <w:szCs w:val="20"/>
          <w:lang w:val="en-GB" w:eastAsia="ko-KR"/>
        </w:rPr>
        <w:t xml:space="preserve"> </w:t>
      </w:r>
      <w:r w:rsidR="0038490C" w:rsidRPr="00900F37">
        <w:rPr>
          <w:rFonts w:ascii="Times New Roman" w:eastAsia="Malgun Gothic" w:hAnsi="Times New Roman" w:cs="Times New Roman" w:hint="eastAsia"/>
          <w:b/>
          <w:bCs/>
          <w:sz w:val="20"/>
          <w:szCs w:val="20"/>
          <w:lang w:val="en-GB" w:eastAsia="ko-KR"/>
        </w:rPr>
        <w:t xml:space="preserve">the general part of </w:t>
      </w:r>
      <w:r w:rsidRPr="00900F37">
        <w:rPr>
          <w:rFonts w:ascii="Times New Roman" w:eastAsia="Malgun Gothic" w:hAnsi="Times New Roman" w:cs="Times New Roman" w:hint="eastAsia"/>
          <w:b/>
          <w:bCs/>
          <w:sz w:val="20"/>
          <w:szCs w:val="20"/>
          <w:lang w:val="en-GB" w:eastAsia="ko-KR"/>
        </w:rPr>
        <w:t xml:space="preserve">clause 4 to remove </w:t>
      </w:r>
      <w:r w:rsidR="0038490C" w:rsidRPr="00900F37">
        <w:rPr>
          <w:rFonts w:ascii="Times New Roman" w:eastAsia="Malgun Gothic" w:hAnsi="Times New Roman" w:cs="Times New Roman" w:hint="eastAsia"/>
          <w:b/>
          <w:bCs/>
          <w:sz w:val="20"/>
          <w:szCs w:val="20"/>
          <w:lang w:val="en-GB" w:eastAsia="ko-KR"/>
        </w:rPr>
        <w:t xml:space="preserve">some </w:t>
      </w:r>
      <w:r w:rsidR="0038490C" w:rsidRPr="00900F37">
        <w:rPr>
          <w:rFonts w:ascii="Times New Roman" w:eastAsia="Malgun Gothic" w:hAnsi="Times New Roman" w:cs="Times New Roman"/>
          <w:b/>
          <w:bCs/>
          <w:sz w:val="20"/>
          <w:szCs w:val="20"/>
          <w:lang w:val="en-GB" w:eastAsia="ko-KR"/>
        </w:rPr>
        <w:t>sprinkled</w:t>
      </w:r>
      <w:r w:rsidR="0038490C" w:rsidRPr="00900F37">
        <w:rPr>
          <w:rFonts w:ascii="Times New Roman" w:eastAsia="Malgun Gothic" w:hAnsi="Times New Roman" w:cs="Times New Roman" w:hint="eastAsia"/>
          <w:b/>
          <w:bCs/>
          <w:sz w:val="20"/>
          <w:szCs w:val="20"/>
          <w:lang w:val="en-GB" w:eastAsia="ko-KR"/>
        </w:rPr>
        <w:t xml:space="preserve"> notes </w:t>
      </w:r>
      <w:r w:rsidRPr="00900F37">
        <w:rPr>
          <w:rFonts w:ascii="Times New Roman" w:eastAsia="Malgun Gothic" w:hAnsi="Times New Roman" w:cs="Times New Roman" w:hint="eastAsia"/>
          <w:b/>
          <w:bCs/>
          <w:sz w:val="20"/>
          <w:szCs w:val="20"/>
          <w:lang w:val="en-GB" w:eastAsia="ko-KR"/>
        </w:rPr>
        <w:t>in clause 5 and 6.</w:t>
      </w:r>
    </w:p>
    <w:p w14:paraId="54A4C674" w14:textId="77777777" w:rsidR="000858F4" w:rsidRPr="00900F37" w:rsidRDefault="000858F4" w:rsidP="00BD7CA6">
      <w:pPr>
        <w:rPr>
          <w:rFonts w:ascii="Times New Roman" w:eastAsia="Malgun Gothic" w:hAnsi="Times New Roman" w:cs="Times New Roman"/>
          <w:sz w:val="20"/>
          <w:szCs w:val="20"/>
          <w:lang w:val="en-GB" w:eastAsia="ko-KR"/>
        </w:rPr>
      </w:pPr>
    </w:p>
    <w:p w14:paraId="52EB58B9" w14:textId="77777777" w:rsidR="000858F4" w:rsidRPr="00900F37" w:rsidRDefault="000858F4" w:rsidP="00BD7CA6">
      <w:pPr>
        <w:rPr>
          <w:rFonts w:ascii="Times New Roman" w:eastAsia="Malgun Gothic" w:hAnsi="Times New Roman" w:cs="Times New Roman"/>
          <w:sz w:val="20"/>
          <w:szCs w:val="20"/>
          <w:lang w:val="en-GB" w:eastAsia="ko-KR"/>
        </w:rPr>
      </w:pPr>
    </w:p>
    <w:p w14:paraId="052DBCB7" w14:textId="77777777" w:rsidR="00BD7CA6" w:rsidRDefault="00BD7CA6" w:rsidP="00BD7CA6">
      <w:pPr>
        <w:rPr>
          <w:rFonts w:ascii="Times New Roman" w:eastAsia="Malgun Gothic" w:hAnsi="Times New Roman" w:cs="Times New Roman"/>
          <w:lang w:val="en-GB" w:eastAsia="ko-KR"/>
        </w:rPr>
      </w:pPr>
    </w:p>
    <w:p w14:paraId="14D9B283" w14:textId="77777777" w:rsidR="00BD7CA6" w:rsidRPr="00BD7CA6" w:rsidRDefault="00BD7CA6" w:rsidP="00BD7CA6">
      <w:pPr>
        <w:rPr>
          <w:rFonts w:ascii="Times New Roman" w:eastAsia="Malgun Gothic" w:hAnsi="Times New Roman" w:cs="Times New Roman"/>
          <w:lang w:val="en-GB" w:eastAsia="ko-KR"/>
        </w:rPr>
      </w:pPr>
    </w:p>
    <w:bookmarkEnd w:id="3"/>
    <w:bookmarkEnd w:id="10"/>
    <w:p w14:paraId="5B94FFC2" w14:textId="77777777" w:rsidR="00672D81" w:rsidRPr="00E67170" w:rsidRDefault="00672D81" w:rsidP="00672D81">
      <w:pPr>
        <w:pStyle w:val="ListParagraph"/>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71AD691D" w14:textId="12B1A199" w:rsidR="00E049F9" w:rsidRDefault="00900F37" w:rsidP="00E049F9">
      <w:pPr>
        <w:spacing w:before="240" w:after="240"/>
        <w:rPr>
          <w:rFonts w:ascii="Times New Roman" w:eastAsia="Malgun Gothic" w:hAnsi="Times New Roman"/>
          <w:bCs/>
          <w:sz w:val="20"/>
          <w:szCs w:val="20"/>
          <w:lang w:val="en-GB" w:eastAsia="ko-KR"/>
        </w:rPr>
      </w:pPr>
      <w:r w:rsidRPr="00900F37">
        <w:rPr>
          <w:rFonts w:ascii="Times New Roman" w:eastAsia="Malgun Gothic" w:hAnsi="Times New Roman" w:hint="eastAsia"/>
          <w:bCs/>
          <w:sz w:val="20"/>
          <w:szCs w:val="20"/>
          <w:lang w:val="en-GB" w:eastAsia="ko-KR"/>
        </w:rPr>
        <w:t xml:space="preserve">In this contribution, we share our view how to define the Pcmax,c and MPR requirements for </w:t>
      </w:r>
      <w:r w:rsidRPr="00900F37">
        <w:rPr>
          <w:rFonts w:ascii="Times New Roman" w:eastAsia="Malgun Gothic" w:hAnsi="Times New Roman" w:cs="Times New Roman"/>
          <w:kern w:val="0"/>
          <w:sz w:val="20"/>
          <w:szCs w:val="20"/>
          <w:lang w:val="en-GB" w:eastAsia="ko-KR"/>
        </w:rPr>
        <w:t xml:space="preserve">intra-band non-contiguous CA UE (with Dual PA) and </w:t>
      </w:r>
      <w:r>
        <w:rPr>
          <w:rFonts w:ascii="Times New Roman" w:eastAsia="Malgun Gothic" w:hAnsi="Times New Roman" w:cs="Times New Roman"/>
          <w:kern w:val="0"/>
          <w:sz w:val="20"/>
          <w:szCs w:val="18"/>
          <w:lang w:val="en-GB" w:eastAsia="ko-KR"/>
        </w:rPr>
        <w:t>SAR compliance solution</w:t>
      </w:r>
      <w:r>
        <w:rPr>
          <w:rFonts w:ascii="Times New Roman" w:eastAsia="Malgun Gothic" w:hAnsi="Times New Roman" w:cs="Times New Roman" w:hint="eastAsia"/>
          <w:kern w:val="0"/>
          <w:sz w:val="20"/>
          <w:szCs w:val="18"/>
          <w:lang w:val="en-GB" w:eastAsia="ko-KR"/>
        </w:rPr>
        <w:t xml:space="preserve"> for </w:t>
      </w:r>
      <w:r w:rsidRPr="00900F37">
        <w:rPr>
          <w:rFonts w:ascii="Times New Roman" w:eastAsia="Malgun Gothic" w:hAnsi="Times New Roman" w:hint="eastAsia"/>
          <w:bCs/>
          <w:sz w:val="20"/>
          <w:szCs w:val="20"/>
          <w:lang w:val="en-GB" w:eastAsia="ko-KR"/>
        </w:rPr>
        <w:t>HP inter-band CA with 3Tx</w:t>
      </w:r>
      <w:r>
        <w:rPr>
          <w:rFonts w:ascii="Times New Roman" w:eastAsia="Malgun Gothic" w:hAnsi="Times New Roman" w:hint="eastAsia"/>
          <w:bCs/>
          <w:sz w:val="20"/>
          <w:szCs w:val="20"/>
          <w:lang w:val="en-GB" w:eastAsia="ko-KR"/>
        </w:rPr>
        <w:t xml:space="preserve"> UE and so on</w:t>
      </w:r>
      <w:r w:rsidR="005C2F69" w:rsidRPr="00900F37">
        <w:rPr>
          <w:rFonts w:ascii="Times New Roman" w:eastAsia="SimSun" w:hAnsi="Times New Roman"/>
          <w:bCs/>
          <w:sz w:val="20"/>
          <w:szCs w:val="20"/>
          <w:lang w:val="en-GB"/>
        </w:rPr>
        <w:t>.</w:t>
      </w:r>
    </w:p>
    <w:p w14:paraId="225E15DA" w14:textId="034B9FAF" w:rsidR="00900F37" w:rsidRPr="00900F37" w:rsidRDefault="00900F37" w:rsidP="00E049F9">
      <w:pPr>
        <w:spacing w:before="240" w:after="240"/>
        <w:rPr>
          <w:rFonts w:ascii="Times New Roman" w:eastAsia="Malgun Gothic" w:hAnsi="Times New Roman"/>
          <w:bCs/>
          <w:sz w:val="20"/>
          <w:szCs w:val="20"/>
          <w:lang w:val="en-GB" w:eastAsia="ko-KR"/>
        </w:rPr>
      </w:pPr>
      <w:r>
        <w:rPr>
          <w:rFonts w:ascii="Times New Roman" w:eastAsia="Malgun Gothic" w:hAnsi="Times New Roman" w:hint="eastAsia"/>
          <w:bCs/>
          <w:sz w:val="20"/>
          <w:szCs w:val="20"/>
          <w:lang w:val="en-GB" w:eastAsia="ko-KR"/>
        </w:rPr>
        <w:t>Based on our observation and analysis, we can propose as follow</w:t>
      </w:r>
    </w:p>
    <w:p w14:paraId="42E8E612" w14:textId="77777777" w:rsidR="00900F37" w:rsidRDefault="00900F37" w:rsidP="00900F37">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lastRenderedPageBreak/>
        <w:t>Proposal 1: Following P</w:t>
      </w:r>
      <w:r>
        <w:rPr>
          <w:rFonts w:ascii="Times New Roman" w:eastAsia="Malgun Gothic" w:hAnsi="Times New Roman" w:cs="Times New Roman"/>
          <w:b/>
          <w:bCs/>
          <w:sz w:val="20"/>
          <w:szCs w:val="20"/>
          <w:vertAlign w:val="subscript"/>
          <w:lang w:val="en-GB" w:eastAsia="ko-KR"/>
        </w:rPr>
        <w:t>CMAX,C</w:t>
      </w:r>
      <w:r>
        <w:rPr>
          <w:rFonts w:ascii="Times New Roman" w:eastAsia="Malgun Gothic" w:hAnsi="Times New Roman" w:cs="Times New Roman"/>
          <w:b/>
          <w:bCs/>
          <w:sz w:val="20"/>
          <w:szCs w:val="20"/>
          <w:lang w:val="en-GB" w:eastAsia="ko-KR"/>
        </w:rPr>
        <w:t xml:space="preserve"> equation will be considered for PC1.5 intra-band NC CA UE without any indicate with detail PSD level. RAN4 only assume the equal PSD for MPR requirements. </w:t>
      </w:r>
    </w:p>
    <w:p w14:paraId="22AC2F14" w14:textId="77777777" w:rsidR="00900F37" w:rsidRDefault="00900F37" w:rsidP="0085021E">
      <w:pPr>
        <w:rPr>
          <w:rFonts w:ascii="Times New Roman" w:eastAsia="Malgun Gothic" w:hAnsi="Times New Roman" w:cs="Times New Roman"/>
          <w:b/>
          <w:bCs/>
          <w:lang w:val="en-GB" w:eastAsia="ko-KR"/>
        </w:rPr>
      </w:pPr>
    </w:p>
    <w:p w14:paraId="1B730CA6" w14:textId="77777777" w:rsidR="00900F37" w:rsidRDefault="00900F37" w:rsidP="00900F37">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 xml:space="preserve">Proposal 2: To derive MPR requirements for PC1.5 intra-band NC CA UE with </w:t>
      </w:r>
      <w:r>
        <w:rPr>
          <w:rFonts w:ascii="Times New Roman" w:eastAsia="Malgun Gothic" w:hAnsi="Times New Roman" w:cs="Times New Roman"/>
          <w:b/>
          <w:bCs/>
          <w:i/>
          <w:iCs/>
          <w:sz w:val="20"/>
          <w:szCs w:val="20"/>
          <w:lang w:val="en-GB" w:eastAsia="ko-KR"/>
        </w:rPr>
        <w:t>dualPA-Architecture</w:t>
      </w:r>
      <w:r>
        <w:rPr>
          <w:rFonts w:ascii="Times New Roman" w:eastAsia="Malgun Gothic" w:hAnsi="Times New Roman" w:cs="Times New Roman"/>
          <w:b/>
          <w:bCs/>
          <w:sz w:val="20"/>
          <w:szCs w:val="20"/>
          <w:lang w:val="en-GB" w:eastAsia="ko-KR"/>
        </w:rPr>
        <w:t xml:space="preserve">, RAN4 consider 2.5~3dB delta MPR value from MPR of PC2 intra-band NC CA UE with </w:t>
      </w:r>
      <w:r>
        <w:rPr>
          <w:rFonts w:ascii="Times New Roman" w:eastAsia="Malgun Gothic" w:hAnsi="Times New Roman" w:cs="Times New Roman"/>
          <w:b/>
          <w:bCs/>
          <w:i/>
          <w:iCs/>
          <w:sz w:val="20"/>
          <w:szCs w:val="20"/>
          <w:lang w:val="en-GB" w:eastAsia="ko-KR"/>
        </w:rPr>
        <w:t>dualPA-Architecture</w:t>
      </w:r>
      <w:r>
        <w:rPr>
          <w:rFonts w:ascii="Times New Roman" w:eastAsia="Malgun Gothic" w:hAnsi="Times New Roman" w:cs="Times New Roman"/>
          <w:b/>
          <w:bCs/>
          <w:sz w:val="20"/>
          <w:szCs w:val="20"/>
          <w:lang w:val="en-GB" w:eastAsia="ko-KR"/>
        </w:rPr>
        <w:t>.</w:t>
      </w:r>
    </w:p>
    <w:p w14:paraId="1B61FBEB" w14:textId="77777777" w:rsidR="00900F37" w:rsidRDefault="00900F37" w:rsidP="00900F37">
      <w:pPr>
        <w:rPr>
          <w:rFonts w:ascii="Times New Roman" w:eastAsia="Malgun Gothic" w:hAnsi="Times New Roman" w:cs="Times New Roman"/>
          <w:b/>
          <w:bCs/>
          <w:sz w:val="20"/>
          <w:szCs w:val="20"/>
          <w:lang w:val="en-GB" w:eastAsia="ko-KR"/>
        </w:rPr>
      </w:pPr>
    </w:p>
    <w:p w14:paraId="250D41C9" w14:textId="5B95BDED" w:rsidR="00900F37" w:rsidRDefault="00900F37" w:rsidP="00900F37">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Proposal 3: For the 3Tx inter-band CA HP UE, RAN4 update the SAR compliance solutions in Clause 6.2H.3.1.1 and 6.2L.3.1.1 based on the agreed RAN4 CR approach (R4-2502865, R4-2502866) in TS38.101-1</w:t>
      </w:r>
      <w:r>
        <w:rPr>
          <w:rFonts w:ascii="Times New Roman" w:eastAsia="Malgun Gothic" w:hAnsi="Times New Roman" w:cs="Times New Roman" w:hint="eastAsia"/>
          <w:b/>
          <w:bCs/>
          <w:sz w:val="20"/>
          <w:szCs w:val="20"/>
          <w:lang w:val="en-GB" w:eastAsia="ko-KR"/>
        </w:rPr>
        <w:t xml:space="preserve"> and TS38.101-3.</w:t>
      </w:r>
    </w:p>
    <w:p w14:paraId="733803CA" w14:textId="77777777" w:rsidR="00900F37" w:rsidRDefault="00900F37" w:rsidP="00900F37">
      <w:pPr>
        <w:rPr>
          <w:rFonts w:ascii="Times New Roman" w:eastAsia="Malgun Gothic" w:hAnsi="Times New Roman" w:cs="Times New Roman"/>
          <w:b/>
          <w:bCs/>
          <w:sz w:val="20"/>
          <w:szCs w:val="20"/>
          <w:lang w:val="en-GB" w:eastAsia="ko-KR"/>
        </w:rPr>
      </w:pPr>
    </w:p>
    <w:p w14:paraId="7F475768" w14:textId="4C1F1574" w:rsidR="000B3C76" w:rsidRPr="00900F37" w:rsidRDefault="00900F37" w:rsidP="00900F37">
      <w:pPr>
        <w:rPr>
          <w:rFonts w:ascii="Times New Roman" w:eastAsia="Malgun Gothic" w:hAnsi="Times New Roman" w:cs="Times New Roman"/>
          <w:b/>
          <w:bCs/>
          <w:sz w:val="20"/>
          <w:szCs w:val="20"/>
          <w:lang w:val="en-GB" w:eastAsia="ko-KR"/>
        </w:rPr>
      </w:pPr>
      <w:r>
        <w:rPr>
          <w:rFonts w:ascii="Times New Roman" w:eastAsia="Malgun Gothic" w:hAnsi="Times New Roman" w:cs="Times New Roman"/>
          <w:b/>
          <w:bCs/>
          <w:sz w:val="20"/>
          <w:szCs w:val="20"/>
          <w:lang w:val="en-GB" w:eastAsia="ko-KR"/>
        </w:rPr>
        <w:t>Proposal 4: RAN4 add the relevant information of the target device type (FWA/CPE/other device type for 3Tx) and detail Tx Chain configuration into the general part of clause 4 to remove some sprinkled notes in clause 5 and 6.</w:t>
      </w:r>
    </w:p>
    <w:p w14:paraId="52B30242" w14:textId="77777777" w:rsidR="00BD7CA6" w:rsidRPr="00BD7CA6" w:rsidRDefault="00BD7CA6" w:rsidP="000B3C76">
      <w:pPr>
        <w:keepNext/>
        <w:keepLines/>
        <w:widowControl/>
        <w:spacing w:before="120" w:after="120" w:line="259" w:lineRule="auto"/>
        <w:rPr>
          <w:rFonts w:ascii="Times New Roman" w:eastAsia="Malgun Gothic" w:hAnsi="Times New Roman"/>
          <w:b/>
          <w:szCs w:val="21"/>
          <w:lang w:val="en-GB" w:eastAsia="ko-KR"/>
          <w14:ligatures w14:val="standardContextual"/>
        </w:rPr>
      </w:pPr>
    </w:p>
    <w:p w14:paraId="3EFC5E41" w14:textId="77777777" w:rsidR="00672D81" w:rsidRPr="009F2B41" w:rsidRDefault="00672D81" w:rsidP="00BD7CA6">
      <w:pPr>
        <w:pStyle w:val="Heading2"/>
      </w:pPr>
      <w:r w:rsidRPr="009F2B41">
        <w:t>References</w:t>
      </w:r>
    </w:p>
    <w:p w14:paraId="6F5A2440" w14:textId="772AD757" w:rsidR="000858F4" w:rsidRPr="00900F37" w:rsidRDefault="000858F4" w:rsidP="000858F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Malgun Gothic" w:hAnsi="Times New Roman" w:cs="Times New Roman" w:hint="eastAsia"/>
          <w:kern w:val="0"/>
          <w:sz w:val="20"/>
          <w:szCs w:val="18"/>
          <w:lang w:eastAsia="ko-KR"/>
        </w:rPr>
        <w:t>R4-2502863, WF on TN HPUE, Samsung, Skyworks, OPPO, LGE, Apple, RAN4 #114</w:t>
      </w:r>
    </w:p>
    <w:p w14:paraId="3C1AE89A" w14:textId="3B06C0D1" w:rsidR="000858F4" w:rsidRPr="00900F37" w:rsidRDefault="000858F4"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hint="eastAsia"/>
          <w:kern w:val="0"/>
          <w:sz w:val="20"/>
          <w:szCs w:val="18"/>
        </w:rPr>
        <w:t>R4-2420329, WF on HPUE RF requirements, Samsung, RAN4#113</w:t>
      </w:r>
    </w:p>
    <w:bookmarkEnd w:id="5"/>
    <w:bookmarkEnd w:id="6"/>
    <w:bookmarkEnd w:id="11"/>
    <w:bookmarkEnd w:id="12"/>
    <w:p w14:paraId="120ED4D8" w14:textId="01A8161A" w:rsidR="00C13A1C" w:rsidRPr="00900F37" w:rsidRDefault="00C13A1C"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kern w:val="0"/>
          <w:sz w:val="20"/>
          <w:szCs w:val="18"/>
        </w:rPr>
        <w:t>R4-2419699, 1UL HPUE NR-CA MSD Simplifications for Rel-19, Skyworks Solutions, Inc. RAN4#113.</w:t>
      </w:r>
    </w:p>
    <w:p w14:paraId="79AF99F9" w14:textId="55A07E9A" w:rsidR="0078331B" w:rsidRPr="00900F37" w:rsidRDefault="00FA10E7" w:rsidP="007A37A4">
      <w:pPr>
        <w:widowControl/>
        <w:numPr>
          <w:ilvl w:val="0"/>
          <w:numId w:val="2"/>
        </w:numPr>
        <w:spacing w:after="180"/>
        <w:contextualSpacing/>
        <w:jc w:val="left"/>
        <w:rPr>
          <w:rFonts w:ascii="Times New Roman" w:eastAsia="DengXian" w:hAnsi="Times New Roman" w:cs="Times New Roman"/>
          <w:kern w:val="0"/>
          <w:sz w:val="20"/>
          <w:szCs w:val="18"/>
        </w:rPr>
      </w:pPr>
      <w:r w:rsidRPr="00900F37">
        <w:rPr>
          <w:rFonts w:ascii="Times New Roman" w:eastAsia="DengXian" w:hAnsi="Times New Roman" w:cs="Times New Roman"/>
          <w:kern w:val="0"/>
          <w:sz w:val="20"/>
          <w:szCs w:val="18"/>
        </w:rPr>
        <w:t>R4-2</w:t>
      </w:r>
      <w:r w:rsidR="00900F37" w:rsidRPr="00900F37">
        <w:rPr>
          <w:rFonts w:ascii="Times New Roman" w:eastAsia="Malgun Gothic" w:hAnsi="Times New Roman" w:cs="Times New Roman" w:hint="eastAsia"/>
          <w:kern w:val="0"/>
          <w:sz w:val="20"/>
          <w:szCs w:val="18"/>
          <w:lang w:eastAsia="ko-KR"/>
        </w:rPr>
        <w:t>5</w:t>
      </w:r>
      <w:r w:rsidRPr="00900F37">
        <w:rPr>
          <w:rFonts w:ascii="Times New Roman" w:eastAsia="DengXian" w:hAnsi="Times New Roman" w:cs="Times New Roman"/>
          <w:kern w:val="0"/>
          <w:sz w:val="20"/>
          <w:szCs w:val="18"/>
        </w:rPr>
        <w:t>0</w:t>
      </w:r>
      <w:r w:rsidR="00900F37" w:rsidRPr="00900F37">
        <w:rPr>
          <w:rFonts w:ascii="Times New Roman" w:eastAsia="Malgun Gothic" w:hAnsi="Times New Roman" w:cs="Times New Roman" w:hint="eastAsia"/>
          <w:kern w:val="0"/>
          <w:sz w:val="20"/>
          <w:szCs w:val="18"/>
          <w:lang w:eastAsia="ko-KR"/>
        </w:rPr>
        <w:t>2865</w:t>
      </w:r>
      <w:r w:rsidRPr="00900F37">
        <w:rPr>
          <w:rFonts w:ascii="Times New Roman" w:eastAsia="DengXian" w:hAnsi="Times New Roman" w:cs="Times New Roman"/>
          <w:kern w:val="0"/>
          <w:sz w:val="20"/>
          <w:szCs w:val="18"/>
        </w:rPr>
        <w:t xml:space="preserve">, </w:t>
      </w:r>
      <w:bookmarkStart w:id="116" w:name="OLE_LINK3"/>
      <w:r w:rsidR="00900F37" w:rsidRPr="00900F37">
        <w:rPr>
          <w:rFonts w:ascii="Times New Roman" w:eastAsia="DengXian" w:hAnsi="Times New Roman" w:cs="Times New Roman"/>
          <w:kern w:val="0"/>
          <w:sz w:val="20"/>
          <w:szCs w:val="18"/>
        </w:rPr>
        <w:t>Draft CR on duty cycle solution for PC1.5 of CA</w:t>
      </w:r>
      <w:bookmarkEnd w:id="116"/>
      <w:r w:rsidRPr="00900F37">
        <w:rPr>
          <w:rFonts w:ascii="Times New Roman" w:eastAsia="DengXian" w:hAnsi="Times New Roman" w:cs="Times New Roman" w:hint="eastAsia"/>
          <w:kern w:val="0"/>
          <w:sz w:val="20"/>
          <w:szCs w:val="18"/>
        </w:rPr>
        <w:t>,</w:t>
      </w:r>
      <w:r w:rsidRPr="00900F37">
        <w:rPr>
          <w:rFonts w:ascii="Times New Roman" w:eastAsia="DengXian" w:hAnsi="Times New Roman" w:cs="Times New Roman"/>
          <w:kern w:val="0"/>
          <w:sz w:val="20"/>
          <w:szCs w:val="18"/>
        </w:rPr>
        <w:t xml:space="preserve"> vivo,</w:t>
      </w:r>
      <w:r w:rsidR="00900F37">
        <w:rPr>
          <w:rFonts w:ascii="Times New Roman" w:eastAsia="Malgun Gothic" w:hAnsi="Times New Roman" w:cs="Times New Roman" w:hint="eastAsia"/>
          <w:kern w:val="0"/>
          <w:sz w:val="20"/>
          <w:szCs w:val="18"/>
          <w:lang w:eastAsia="ko-KR"/>
        </w:rPr>
        <w:t xml:space="preserve"> LGE, China Telecom, Huawei, Hisilicon</w:t>
      </w:r>
      <w:r w:rsidRPr="00900F37">
        <w:rPr>
          <w:rFonts w:ascii="Times New Roman" w:eastAsia="DengXian" w:hAnsi="Times New Roman" w:cs="Times New Roman"/>
          <w:kern w:val="0"/>
          <w:sz w:val="20"/>
          <w:szCs w:val="18"/>
        </w:rPr>
        <w:t xml:space="preserve"> #11</w:t>
      </w:r>
      <w:r w:rsidR="00900F37">
        <w:rPr>
          <w:rFonts w:ascii="Times New Roman" w:eastAsia="Malgun Gothic" w:hAnsi="Times New Roman" w:cs="Times New Roman" w:hint="eastAsia"/>
          <w:kern w:val="0"/>
          <w:sz w:val="20"/>
          <w:szCs w:val="18"/>
          <w:lang w:eastAsia="ko-KR"/>
        </w:rPr>
        <w:t>4</w:t>
      </w:r>
      <w:r w:rsidRPr="00900F37">
        <w:rPr>
          <w:rFonts w:ascii="Times New Roman" w:eastAsia="DengXian" w:hAnsi="Times New Roman" w:cs="Times New Roman"/>
          <w:kern w:val="0"/>
          <w:sz w:val="20"/>
          <w:szCs w:val="18"/>
        </w:rPr>
        <w:t>.</w:t>
      </w:r>
    </w:p>
    <w:p w14:paraId="27B92758" w14:textId="52DCADD5" w:rsidR="00900F37" w:rsidRDefault="00900F37" w:rsidP="00900F37">
      <w:pPr>
        <w:widowControl/>
        <w:numPr>
          <w:ilvl w:val="0"/>
          <w:numId w:val="2"/>
        </w:numPr>
        <w:spacing w:after="180"/>
        <w:contextualSpacing/>
        <w:jc w:val="left"/>
        <w:rPr>
          <w:rFonts w:ascii="Times New Roman" w:eastAsia="DengXian" w:hAnsi="Times New Roman" w:cs="Times New Roman"/>
          <w:kern w:val="0"/>
          <w:sz w:val="20"/>
          <w:szCs w:val="18"/>
        </w:rPr>
      </w:pPr>
      <w:r>
        <w:rPr>
          <w:rFonts w:ascii="Times New Roman" w:eastAsia="DengXian" w:hAnsi="Times New Roman" w:cs="Times New Roman"/>
          <w:kern w:val="0"/>
          <w:sz w:val="20"/>
          <w:szCs w:val="18"/>
        </w:rPr>
        <w:t>R4-2</w:t>
      </w:r>
      <w:r>
        <w:rPr>
          <w:rFonts w:ascii="Times New Roman" w:eastAsia="Malgun Gothic" w:hAnsi="Times New Roman" w:cs="Times New Roman"/>
          <w:kern w:val="0"/>
          <w:sz w:val="20"/>
          <w:szCs w:val="18"/>
          <w:lang w:eastAsia="ko-KR"/>
        </w:rPr>
        <w:t>5</w:t>
      </w:r>
      <w:r>
        <w:rPr>
          <w:rFonts w:ascii="Times New Roman" w:eastAsia="DengXian" w:hAnsi="Times New Roman" w:cs="Times New Roman"/>
          <w:kern w:val="0"/>
          <w:sz w:val="20"/>
          <w:szCs w:val="18"/>
        </w:rPr>
        <w:t>0</w:t>
      </w:r>
      <w:r>
        <w:rPr>
          <w:rFonts w:ascii="Times New Roman" w:eastAsia="Malgun Gothic" w:hAnsi="Times New Roman" w:cs="Times New Roman"/>
          <w:kern w:val="0"/>
          <w:sz w:val="20"/>
          <w:szCs w:val="18"/>
          <w:lang w:eastAsia="ko-KR"/>
        </w:rPr>
        <w:t>2865</w:t>
      </w:r>
      <w:r>
        <w:rPr>
          <w:rFonts w:ascii="Times New Roman" w:eastAsia="DengXian" w:hAnsi="Times New Roman" w:cs="Times New Roman"/>
          <w:kern w:val="0"/>
          <w:sz w:val="20"/>
          <w:szCs w:val="18"/>
        </w:rPr>
        <w:t xml:space="preserve">, </w:t>
      </w:r>
      <w:r w:rsidRPr="00900F37">
        <w:rPr>
          <w:rFonts w:ascii="Times New Roman" w:eastAsia="DengXian" w:hAnsi="Times New Roman" w:cs="Times New Roman" w:hint="eastAsia"/>
          <w:kern w:val="0"/>
          <w:sz w:val="20"/>
          <w:szCs w:val="18"/>
          <w:lang w:val="en-GB"/>
        </w:rPr>
        <w:t>Draft</w:t>
      </w:r>
      <w:r w:rsidRPr="00900F37">
        <w:rPr>
          <w:rFonts w:ascii="Times New Roman" w:eastAsia="DengXian" w:hAnsi="Times New Roman" w:cs="Times New Roman"/>
          <w:kern w:val="0"/>
          <w:sz w:val="20"/>
          <w:szCs w:val="18"/>
          <w:lang w:val="en-GB"/>
        </w:rPr>
        <w:t xml:space="preserve"> </w:t>
      </w:r>
      <w:r w:rsidRPr="00900F37">
        <w:rPr>
          <w:rFonts w:ascii="Times New Roman" w:eastAsia="DengXian" w:hAnsi="Times New Roman" w:cs="Times New Roman" w:hint="eastAsia"/>
          <w:kern w:val="0"/>
          <w:sz w:val="20"/>
          <w:szCs w:val="18"/>
          <w:lang w:val="en-GB"/>
        </w:rPr>
        <w:t xml:space="preserve">CR on </w:t>
      </w:r>
      <w:r w:rsidRPr="00900F37">
        <w:rPr>
          <w:rFonts w:ascii="Times New Roman" w:eastAsia="DengXian" w:hAnsi="Times New Roman" w:cs="Times New Roman"/>
          <w:kern w:val="0"/>
          <w:sz w:val="20"/>
          <w:szCs w:val="18"/>
          <w:lang w:val="en-GB"/>
        </w:rPr>
        <w:t>duty cycle solution for ENDC</w:t>
      </w:r>
      <w:r>
        <w:rPr>
          <w:rFonts w:ascii="Times New Roman" w:eastAsia="DengXian" w:hAnsi="Times New Roman" w:cs="Times New Roman"/>
          <w:kern w:val="0"/>
          <w:sz w:val="20"/>
          <w:szCs w:val="18"/>
        </w:rPr>
        <w:t>, vivo,</w:t>
      </w:r>
      <w:r>
        <w:rPr>
          <w:rFonts w:ascii="Times New Roman" w:eastAsia="Malgun Gothic" w:hAnsi="Times New Roman" w:cs="Times New Roman"/>
          <w:kern w:val="0"/>
          <w:sz w:val="20"/>
          <w:szCs w:val="18"/>
          <w:lang w:eastAsia="ko-KR"/>
        </w:rPr>
        <w:t xml:space="preserve"> LGE, China Telecom, Huawei, Hisilicon</w:t>
      </w:r>
      <w:r>
        <w:rPr>
          <w:rFonts w:ascii="Times New Roman" w:eastAsia="DengXian" w:hAnsi="Times New Roman" w:cs="Times New Roman"/>
          <w:kern w:val="0"/>
          <w:sz w:val="20"/>
          <w:szCs w:val="18"/>
        </w:rPr>
        <w:t xml:space="preserve"> #11</w:t>
      </w:r>
      <w:r>
        <w:rPr>
          <w:rFonts w:ascii="Times New Roman" w:eastAsia="Malgun Gothic" w:hAnsi="Times New Roman" w:cs="Times New Roman" w:hint="eastAsia"/>
          <w:kern w:val="0"/>
          <w:sz w:val="20"/>
          <w:szCs w:val="18"/>
          <w:lang w:eastAsia="ko-KR"/>
        </w:rPr>
        <w:t>4</w:t>
      </w:r>
      <w:r>
        <w:rPr>
          <w:rFonts w:ascii="Times New Roman" w:eastAsia="DengXian" w:hAnsi="Times New Roman" w:cs="Times New Roman"/>
          <w:kern w:val="0"/>
          <w:sz w:val="20"/>
          <w:szCs w:val="18"/>
        </w:rPr>
        <w:t>.</w:t>
      </w:r>
    </w:p>
    <w:p w14:paraId="562A38A9" w14:textId="77777777" w:rsidR="00900F37" w:rsidRPr="00900F37" w:rsidRDefault="00900F37" w:rsidP="00900F37">
      <w:pPr>
        <w:widowControl/>
        <w:spacing w:after="180"/>
        <w:contextualSpacing/>
        <w:jc w:val="left"/>
        <w:rPr>
          <w:rFonts w:ascii="Times New Roman" w:eastAsia="DengXian" w:hAnsi="Times New Roman" w:cs="Times New Roman"/>
          <w:kern w:val="0"/>
          <w:sz w:val="20"/>
          <w:szCs w:val="18"/>
        </w:rPr>
      </w:pPr>
    </w:p>
    <w:sectPr w:rsidR="00900F37" w:rsidRPr="00900F37" w:rsidSect="00DE2F1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5A794" w14:textId="77777777" w:rsidR="009B5F77" w:rsidRDefault="009B5F77" w:rsidP="00041824">
      <w:r>
        <w:separator/>
      </w:r>
    </w:p>
  </w:endnote>
  <w:endnote w:type="continuationSeparator" w:id="0">
    <w:p w14:paraId="14A8E18D" w14:textId="77777777" w:rsidR="009B5F77" w:rsidRDefault="009B5F77"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E5F7F" w14:textId="77777777" w:rsidR="009B5F77" w:rsidRDefault="009B5F77" w:rsidP="00041824">
      <w:r>
        <w:separator/>
      </w:r>
    </w:p>
  </w:footnote>
  <w:footnote w:type="continuationSeparator" w:id="0">
    <w:p w14:paraId="651384A3" w14:textId="77777777" w:rsidR="009B5F77" w:rsidRDefault="009B5F77"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DA45D" w14:textId="77777777" w:rsidR="00B272EA" w:rsidRDefault="00B272E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C6070"/>
    <w:multiLevelType w:val="hybridMultilevel"/>
    <w:tmpl w:val="39A6FD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61797"/>
    <w:multiLevelType w:val="hybridMultilevel"/>
    <w:tmpl w:val="30326DFA"/>
    <w:lvl w:ilvl="0" w:tplc="D4568712">
      <w:start w:val="2022"/>
      <w:numFmt w:val="bullet"/>
      <w:lvlText w:val="-"/>
      <w:lvlJc w:val="left"/>
      <w:pPr>
        <w:ind w:left="36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233727"/>
    <w:multiLevelType w:val="hybridMultilevel"/>
    <w:tmpl w:val="305A63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287DBC"/>
    <w:multiLevelType w:val="hybridMultilevel"/>
    <w:tmpl w:val="0EDA03B8"/>
    <w:lvl w:ilvl="0" w:tplc="780A8E3C">
      <w:start w:val="1"/>
      <w:numFmt w:val="bullet"/>
      <w:lvlText w:val="-"/>
      <w:lvlJc w:val="left"/>
      <w:pPr>
        <w:ind w:left="862" w:hanging="360"/>
      </w:pPr>
      <w:rPr>
        <w:rFonts w:ascii="Times New Roman" w:hAnsi="Times New Roman" w:cs="Times New Roman" w:hint="default"/>
      </w:rPr>
    </w:lvl>
    <w:lvl w:ilvl="1" w:tplc="780A8E3C">
      <w:start w:val="1"/>
      <w:numFmt w:val="bullet"/>
      <w:lvlText w:val="-"/>
      <w:lvlJc w:val="left"/>
      <w:pPr>
        <w:ind w:left="862" w:hanging="360"/>
      </w:pPr>
      <w:rPr>
        <w:rFonts w:ascii="Times New Roman" w:hAnsi="Times New Roman" w:cs="Times New Roman" w:hint="default"/>
      </w:rPr>
    </w:lvl>
    <w:lvl w:ilvl="2" w:tplc="0409000F">
      <w:start w:val="1"/>
      <w:numFmt w:val="decimal"/>
      <w:lvlText w:val="%3."/>
      <w:lvlJc w:val="left"/>
      <w:pPr>
        <w:ind w:left="2302" w:hanging="360"/>
      </w:pPr>
    </w:lvl>
    <w:lvl w:ilvl="3" w:tplc="49AA5462">
      <w:start w:val="1"/>
      <w:numFmt w:val="decimal"/>
      <w:lvlText w:val="%4)"/>
      <w:lvlJc w:val="left"/>
      <w:pPr>
        <w:ind w:left="3022" w:hanging="360"/>
      </w:pPr>
      <w:rPr>
        <w:rFonts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15:restartNumberingAfterBreak="0">
    <w:nsid w:val="069B1B59"/>
    <w:multiLevelType w:val="hybridMultilevel"/>
    <w:tmpl w:val="AE58E8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0ACC58AE"/>
    <w:multiLevelType w:val="hybridMultilevel"/>
    <w:tmpl w:val="46C0A2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DB5273"/>
    <w:multiLevelType w:val="hybridMultilevel"/>
    <w:tmpl w:val="C090CD38"/>
    <w:lvl w:ilvl="0" w:tplc="D3CE04FA">
      <w:numFmt w:val="bullet"/>
      <w:lvlText w:val="-"/>
      <w:lvlJc w:val="left"/>
      <w:pPr>
        <w:ind w:left="360" w:hanging="360"/>
      </w:pPr>
      <w:rPr>
        <w:rFonts w:ascii="Times New Roman" w:eastAsia="SimSun" w:hAnsi="Times New Roman" w:cs="Times New Roman" w:hint="default"/>
      </w:rPr>
    </w:lvl>
    <w:lvl w:ilvl="1" w:tplc="780A8E3C">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ED11DCD"/>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9" w15:restartNumberingAfterBreak="0">
    <w:nsid w:val="1D822F92"/>
    <w:multiLevelType w:val="hybridMultilevel"/>
    <w:tmpl w:val="B1C0A82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A57732"/>
    <w:multiLevelType w:val="hybridMultilevel"/>
    <w:tmpl w:val="F5B0F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B159C7"/>
    <w:multiLevelType w:val="hybridMultilevel"/>
    <w:tmpl w:val="BC50E534"/>
    <w:lvl w:ilvl="0" w:tplc="BE1E10F4">
      <w:start w:val="1"/>
      <w:numFmt w:val="bullet"/>
      <w:lvlText w:val=""/>
      <w:lvlJc w:val="left"/>
      <w:pPr>
        <w:ind w:left="2277" w:hanging="420"/>
      </w:pPr>
      <w:rPr>
        <w:rFonts w:ascii="Wingdings" w:hAnsi="Wingdings" w:hint="default"/>
      </w:rPr>
    </w:lvl>
    <w:lvl w:ilvl="1" w:tplc="04090003">
      <w:start w:val="1"/>
      <w:numFmt w:val="bullet"/>
      <w:lvlText w:val=""/>
      <w:lvlJc w:val="left"/>
      <w:pPr>
        <w:ind w:left="2697" w:hanging="420"/>
      </w:pPr>
      <w:rPr>
        <w:rFonts w:ascii="Wingdings" w:hAnsi="Wingdings" w:hint="default"/>
      </w:rPr>
    </w:lvl>
    <w:lvl w:ilvl="2" w:tplc="04090005" w:tentative="1">
      <w:start w:val="1"/>
      <w:numFmt w:val="bullet"/>
      <w:lvlText w:val=""/>
      <w:lvlJc w:val="left"/>
      <w:pPr>
        <w:ind w:left="3117" w:hanging="420"/>
      </w:pPr>
      <w:rPr>
        <w:rFonts w:ascii="Wingdings" w:hAnsi="Wingdings" w:hint="default"/>
      </w:rPr>
    </w:lvl>
    <w:lvl w:ilvl="3" w:tplc="04090001" w:tentative="1">
      <w:start w:val="1"/>
      <w:numFmt w:val="bullet"/>
      <w:lvlText w:val=""/>
      <w:lvlJc w:val="left"/>
      <w:pPr>
        <w:ind w:left="3537" w:hanging="420"/>
      </w:pPr>
      <w:rPr>
        <w:rFonts w:ascii="Wingdings" w:hAnsi="Wingdings" w:hint="default"/>
      </w:rPr>
    </w:lvl>
    <w:lvl w:ilvl="4" w:tplc="04090003" w:tentative="1">
      <w:start w:val="1"/>
      <w:numFmt w:val="bullet"/>
      <w:lvlText w:val=""/>
      <w:lvlJc w:val="left"/>
      <w:pPr>
        <w:ind w:left="3957" w:hanging="420"/>
      </w:pPr>
      <w:rPr>
        <w:rFonts w:ascii="Wingdings" w:hAnsi="Wingdings" w:hint="default"/>
      </w:rPr>
    </w:lvl>
    <w:lvl w:ilvl="5" w:tplc="04090005" w:tentative="1">
      <w:start w:val="1"/>
      <w:numFmt w:val="bullet"/>
      <w:lvlText w:val=""/>
      <w:lvlJc w:val="left"/>
      <w:pPr>
        <w:ind w:left="4377" w:hanging="420"/>
      </w:pPr>
      <w:rPr>
        <w:rFonts w:ascii="Wingdings" w:hAnsi="Wingdings" w:hint="default"/>
      </w:rPr>
    </w:lvl>
    <w:lvl w:ilvl="6" w:tplc="04090001" w:tentative="1">
      <w:start w:val="1"/>
      <w:numFmt w:val="bullet"/>
      <w:lvlText w:val=""/>
      <w:lvlJc w:val="left"/>
      <w:pPr>
        <w:ind w:left="4797" w:hanging="420"/>
      </w:pPr>
      <w:rPr>
        <w:rFonts w:ascii="Wingdings" w:hAnsi="Wingdings" w:hint="default"/>
      </w:rPr>
    </w:lvl>
    <w:lvl w:ilvl="7" w:tplc="04090003" w:tentative="1">
      <w:start w:val="1"/>
      <w:numFmt w:val="bullet"/>
      <w:lvlText w:val=""/>
      <w:lvlJc w:val="left"/>
      <w:pPr>
        <w:ind w:left="5217" w:hanging="420"/>
      </w:pPr>
      <w:rPr>
        <w:rFonts w:ascii="Wingdings" w:hAnsi="Wingdings" w:hint="default"/>
      </w:rPr>
    </w:lvl>
    <w:lvl w:ilvl="8" w:tplc="04090005">
      <w:start w:val="1"/>
      <w:numFmt w:val="bullet"/>
      <w:lvlText w:val=""/>
      <w:lvlJc w:val="left"/>
      <w:pPr>
        <w:ind w:left="5637" w:hanging="420"/>
      </w:pPr>
      <w:rPr>
        <w:rFonts w:ascii="Wingdings" w:hAnsi="Wingdings" w:hint="default"/>
      </w:rPr>
    </w:lvl>
  </w:abstractNum>
  <w:abstractNum w:abstractNumId="13" w15:restartNumberingAfterBreak="0">
    <w:nsid w:val="24E17C4A"/>
    <w:multiLevelType w:val="hybridMultilevel"/>
    <w:tmpl w:val="8D209C4E"/>
    <w:lvl w:ilvl="0" w:tplc="D4568712">
      <w:start w:val="2022"/>
      <w:numFmt w:val="bullet"/>
      <w:lvlText w:val="-"/>
      <w:lvlJc w:val="left"/>
      <w:pPr>
        <w:ind w:left="360" w:hanging="360"/>
      </w:pPr>
      <w:rPr>
        <w:rFonts w:ascii="Arial" w:eastAsia="Batang"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6F4136C"/>
    <w:multiLevelType w:val="hybridMultilevel"/>
    <w:tmpl w:val="7CD8D1B6"/>
    <w:lvl w:ilvl="0" w:tplc="C9D23648">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F1E4DA6"/>
    <w:multiLevelType w:val="hybridMultilevel"/>
    <w:tmpl w:val="4AB695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4CE7668"/>
    <w:multiLevelType w:val="hybridMultilevel"/>
    <w:tmpl w:val="A59843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F565D6"/>
    <w:multiLevelType w:val="hybridMultilevel"/>
    <w:tmpl w:val="97E0164E"/>
    <w:lvl w:ilvl="0" w:tplc="7552673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6F7BE1"/>
    <w:multiLevelType w:val="hybridMultilevel"/>
    <w:tmpl w:val="9298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0727"/>
    <w:multiLevelType w:val="hybridMultilevel"/>
    <w:tmpl w:val="3154BA4A"/>
    <w:lvl w:ilvl="0" w:tplc="08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21" w15:restartNumberingAfterBreak="0">
    <w:nsid w:val="40A40D5A"/>
    <w:multiLevelType w:val="hybridMultilevel"/>
    <w:tmpl w:val="E4DA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23" w15:restartNumberingAfterBreak="0">
    <w:nsid w:val="48CA2AE6"/>
    <w:multiLevelType w:val="hybridMultilevel"/>
    <w:tmpl w:val="443C3CE2"/>
    <w:lvl w:ilvl="0" w:tplc="BE1E10F4">
      <w:start w:val="1"/>
      <w:numFmt w:val="bullet"/>
      <w:lvlText w:val=""/>
      <w:lvlJc w:val="left"/>
      <w:pPr>
        <w:tabs>
          <w:tab w:val="num" w:pos="720"/>
        </w:tabs>
        <w:ind w:left="720" w:hanging="360"/>
      </w:pPr>
      <w:rPr>
        <w:rFonts w:ascii="Wingdings" w:hAnsi="Wingdings" w:hint="default"/>
      </w:rPr>
    </w:lvl>
    <w:lvl w:ilvl="1" w:tplc="88022E22">
      <w:start w:val="1"/>
      <w:numFmt w:val="bullet"/>
      <w:lvlText w:val="•"/>
      <w:lvlJc w:val="left"/>
      <w:pPr>
        <w:tabs>
          <w:tab w:val="num" w:pos="1440"/>
        </w:tabs>
        <w:ind w:left="1440" w:hanging="360"/>
      </w:pPr>
      <w:rPr>
        <w:rFonts w:ascii="Arial" w:hAnsi="Arial" w:hint="default"/>
      </w:rPr>
    </w:lvl>
    <w:lvl w:ilvl="2" w:tplc="2ACC3E0A">
      <w:start w:val="1"/>
      <w:numFmt w:val="bullet"/>
      <w:lvlText w:val="•"/>
      <w:lvlJc w:val="left"/>
      <w:pPr>
        <w:tabs>
          <w:tab w:val="num" w:pos="2160"/>
        </w:tabs>
        <w:ind w:left="2160" w:hanging="360"/>
      </w:pPr>
      <w:rPr>
        <w:rFonts w:ascii="Arial" w:hAnsi="Arial" w:hint="default"/>
      </w:rPr>
    </w:lvl>
    <w:lvl w:ilvl="3" w:tplc="762E5294">
      <w:start w:val="1"/>
      <w:numFmt w:val="bullet"/>
      <w:lvlText w:val="•"/>
      <w:lvlJc w:val="left"/>
      <w:pPr>
        <w:tabs>
          <w:tab w:val="num" w:pos="2880"/>
        </w:tabs>
        <w:ind w:left="2880" w:hanging="360"/>
      </w:pPr>
      <w:rPr>
        <w:rFonts w:ascii="Arial" w:hAnsi="Arial" w:hint="default"/>
      </w:rPr>
    </w:lvl>
    <w:lvl w:ilvl="4" w:tplc="61765324" w:tentative="1">
      <w:start w:val="1"/>
      <w:numFmt w:val="bullet"/>
      <w:lvlText w:val="•"/>
      <w:lvlJc w:val="left"/>
      <w:pPr>
        <w:tabs>
          <w:tab w:val="num" w:pos="3600"/>
        </w:tabs>
        <w:ind w:left="3600" w:hanging="360"/>
      </w:pPr>
      <w:rPr>
        <w:rFonts w:ascii="Arial" w:hAnsi="Arial" w:hint="default"/>
      </w:rPr>
    </w:lvl>
    <w:lvl w:ilvl="5" w:tplc="1178AE72" w:tentative="1">
      <w:start w:val="1"/>
      <w:numFmt w:val="bullet"/>
      <w:lvlText w:val="•"/>
      <w:lvlJc w:val="left"/>
      <w:pPr>
        <w:tabs>
          <w:tab w:val="num" w:pos="4320"/>
        </w:tabs>
        <w:ind w:left="4320" w:hanging="360"/>
      </w:pPr>
      <w:rPr>
        <w:rFonts w:ascii="Arial" w:hAnsi="Arial" w:hint="default"/>
      </w:rPr>
    </w:lvl>
    <w:lvl w:ilvl="6" w:tplc="F028DAAC" w:tentative="1">
      <w:start w:val="1"/>
      <w:numFmt w:val="bullet"/>
      <w:lvlText w:val="•"/>
      <w:lvlJc w:val="left"/>
      <w:pPr>
        <w:tabs>
          <w:tab w:val="num" w:pos="5040"/>
        </w:tabs>
        <w:ind w:left="5040" w:hanging="360"/>
      </w:pPr>
      <w:rPr>
        <w:rFonts w:ascii="Arial" w:hAnsi="Arial" w:hint="default"/>
      </w:rPr>
    </w:lvl>
    <w:lvl w:ilvl="7" w:tplc="74881006" w:tentative="1">
      <w:start w:val="1"/>
      <w:numFmt w:val="bullet"/>
      <w:lvlText w:val="•"/>
      <w:lvlJc w:val="left"/>
      <w:pPr>
        <w:tabs>
          <w:tab w:val="num" w:pos="5760"/>
        </w:tabs>
        <w:ind w:left="5760" w:hanging="360"/>
      </w:pPr>
      <w:rPr>
        <w:rFonts w:ascii="Arial" w:hAnsi="Arial" w:hint="default"/>
      </w:rPr>
    </w:lvl>
    <w:lvl w:ilvl="8" w:tplc="2F7880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F8C7E23"/>
    <w:multiLevelType w:val="hybridMultilevel"/>
    <w:tmpl w:val="AC943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482"/>
    <w:multiLevelType w:val="hybridMultilevel"/>
    <w:tmpl w:val="32A691E2"/>
    <w:lvl w:ilvl="0" w:tplc="0409000B">
      <w:start w:val="1"/>
      <w:numFmt w:val="bullet"/>
      <w:lvlText w:val=""/>
      <w:lvlJc w:val="left"/>
      <w:pPr>
        <w:ind w:left="936" w:hanging="360"/>
      </w:pPr>
      <w:rPr>
        <w:rFonts w:ascii="Wingdings" w:hAnsi="Wingdings" w:hint="default"/>
      </w:rPr>
    </w:lvl>
    <w:lvl w:ilvl="1" w:tplc="04190003">
      <w:start w:val="1"/>
      <w:numFmt w:val="bullet"/>
      <w:lvlText w:val="o"/>
      <w:lvlJc w:val="left"/>
      <w:pPr>
        <w:ind w:left="1656" w:hanging="360"/>
      </w:pPr>
      <w:rPr>
        <w:rFonts w:ascii="Courier New" w:hAnsi="Courier New" w:cs="Courier New" w:hint="default"/>
      </w:rPr>
    </w:lvl>
    <w:lvl w:ilvl="2" w:tplc="75526734">
      <w:start w:val="2"/>
      <w:numFmt w:val="bullet"/>
      <w:lvlText w:val="-"/>
      <w:lvlJc w:val="left"/>
      <w:pPr>
        <w:ind w:left="2376" w:hanging="360"/>
      </w:pPr>
      <w:rPr>
        <w:rFonts w:ascii="Times New Roman" w:eastAsia="SimSun" w:hAnsi="Times New Roman" w:cs="Times New Roman"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7" w15:restartNumberingAfterBreak="0">
    <w:nsid w:val="59364321"/>
    <w:multiLevelType w:val="multilevel"/>
    <w:tmpl w:val="A78EA15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99577A1"/>
    <w:multiLevelType w:val="hybridMultilevel"/>
    <w:tmpl w:val="4CBAF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0542E2"/>
    <w:multiLevelType w:val="multilevel"/>
    <w:tmpl w:val="52F8765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1" w15:restartNumberingAfterBreak="0">
    <w:nsid w:val="69A52C1C"/>
    <w:multiLevelType w:val="hybridMultilevel"/>
    <w:tmpl w:val="C9B4B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463B90"/>
    <w:multiLevelType w:val="hybridMultilevel"/>
    <w:tmpl w:val="BA7CC96E"/>
    <w:lvl w:ilvl="0" w:tplc="BBC04A16">
      <w:start w:val="1"/>
      <w:numFmt w:val="bullet"/>
      <w:lvlText w:val="-"/>
      <w:lvlJc w:val="left"/>
      <w:pPr>
        <w:ind w:left="470" w:hanging="360"/>
      </w:pPr>
      <w:rPr>
        <w:rFonts w:ascii="Arial" w:eastAsia="Malgun Gothic" w:hAnsi="Arial" w:cs="Arial" w:hint="default"/>
      </w:rPr>
    </w:lvl>
    <w:lvl w:ilvl="1" w:tplc="04090003" w:tentative="1">
      <w:start w:val="1"/>
      <w:numFmt w:val="bullet"/>
      <w:lvlText w:val=""/>
      <w:lvlJc w:val="left"/>
      <w:pPr>
        <w:ind w:left="990" w:hanging="440"/>
      </w:pPr>
      <w:rPr>
        <w:rFonts w:ascii="Wingdings" w:hAnsi="Wingdings" w:hint="default"/>
      </w:rPr>
    </w:lvl>
    <w:lvl w:ilvl="2" w:tplc="04090005" w:tentative="1">
      <w:start w:val="1"/>
      <w:numFmt w:val="bullet"/>
      <w:lvlText w:val=""/>
      <w:lvlJc w:val="left"/>
      <w:pPr>
        <w:ind w:left="1430" w:hanging="440"/>
      </w:pPr>
      <w:rPr>
        <w:rFonts w:ascii="Wingdings" w:hAnsi="Wingdings" w:hint="default"/>
      </w:rPr>
    </w:lvl>
    <w:lvl w:ilvl="3" w:tplc="04090001" w:tentative="1">
      <w:start w:val="1"/>
      <w:numFmt w:val="bullet"/>
      <w:lvlText w:val=""/>
      <w:lvlJc w:val="left"/>
      <w:pPr>
        <w:ind w:left="1870" w:hanging="440"/>
      </w:pPr>
      <w:rPr>
        <w:rFonts w:ascii="Wingdings" w:hAnsi="Wingdings" w:hint="default"/>
      </w:rPr>
    </w:lvl>
    <w:lvl w:ilvl="4" w:tplc="04090003" w:tentative="1">
      <w:start w:val="1"/>
      <w:numFmt w:val="bullet"/>
      <w:lvlText w:val=""/>
      <w:lvlJc w:val="left"/>
      <w:pPr>
        <w:ind w:left="2310" w:hanging="440"/>
      </w:pPr>
      <w:rPr>
        <w:rFonts w:ascii="Wingdings" w:hAnsi="Wingdings" w:hint="default"/>
      </w:rPr>
    </w:lvl>
    <w:lvl w:ilvl="5" w:tplc="04090005" w:tentative="1">
      <w:start w:val="1"/>
      <w:numFmt w:val="bullet"/>
      <w:lvlText w:val=""/>
      <w:lvlJc w:val="left"/>
      <w:pPr>
        <w:ind w:left="2750" w:hanging="440"/>
      </w:pPr>
      <w:rPr>
        <w:rFonts w:ascii="Wingdings" w:hAnsi="Wingdings" w:hint="default"/>
      </w:rPr>
    </w:lvl>
    <w:lvl w:ilvl="6" w:tplc="04090001" w:tentative="1">
      <w:start w:val="1"/>
      <w:numFmt w:val="bullet"/>
      <w:lvlText w:val=""/>
      <w:lvlJc w:val="left"/>
      <w:pPr>
        <w:ind w:left="3190" w:hanging="440"/>
      </w:pPr>
      <w:rPr>
        <w:rFonts w:ascii="Wingdings" w:hAnsi="Wingdings" w:hint="default"/>
      </w:rPr>
    </w:lvl>
    <w:lvl w:ilvl="7" w:tplc="04090003" w:tentative="1">
      <w:start w:val="1"/>
      <w:numFmt w:val="bullet"/>
      <w:lvlText w:val=""/>
      <w:lvlJc w:val="left"/>
      <w:pPr>
        <w:ind w:left="3630" w:hanging="440"/>
      </w:pPr>
      <w:rPr>
        <w:rFonts w:ascii="Wingdings" w:hAnsi="Wingdings" w:hint="default"/>
      </w:rPr>
    </w:lvl>
    <w:lvl w:ilvl="8" w:tplc="04090005" w:tentative="1">
      <w:start w:val="1"/>
      <w:numFmt w:val="bullet"/>
      <w:lvlText w:val=""/>
      <w:lvlJc w:val="left"/>
      <w:pPr>
        <w:ind w:left="4070" w:hanging="440"/>
      </w:pPr>
      <w:rPr>
        <w:rFonts w:ascii="Wingdings" w:hAnsi="Wingdings" w:hint="default"/>
      </w:rPr>
    </w:lvl>
  </w:abstractNum>
  <w:abstractNum w:abstractNumId="33" w15:restartNumberingAfterBreak="0">
    <w:nsid w:val="6A6878B0"/>
    <w:multiLevelType w:val="hybridMultilevel"/>
    <w:tmpl w:val="8BE44730"/>
    <w:lvl w:ilvl="0" w:tplc="2D4E4E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C937C8"/>
    <w:multiLevelType w:val="hybridMultilevel"/>
    <w:tmpl w:val="CD8633BE"/>
    <w:lvl w:ilvl="0" w:tplc="780A8E3C">
      <w:start w:val="1"/>
      <w:numFmt w:val="bullet"/>
      <w:lvlText w:val="-"/>
      <w:lvlJc w:val="left"/>
      <w:pPr>
        <w:ind w:left="1080" w:hanging="360"/>
      </w:pPr>
      <w:rPr>
        <w:rFonts w:ascii="Times New Roman" w:hAnsi="Times New Roman"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36" w15:restartNumberingAfterBreak="0">
    <w:nsid w:val="705D01BC"/>
    <w:multiLevelType w:val="hybridMultilevel"/>
    <w:tmpl w:val="D72A108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027BE8"/>
    <w:multiLevelType w:val="hybridMultilevel"/>
    <w:tmpl w:val="8B7E0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7692319">
    <w:abstractNumId w:val="39"/>
  </w:num>
  <w:num w:numId="2" w16cid:durableId="1396003011">
    <w:abstractNumId w:val="5"/>
  </w:num>
  <w:num w:numId="3" w16cid:durableId="691608306">
    <w:abstractNumId w:val="22"/>
  </w:num>
  <w:num w:numId="4" w16cid:durableId="87642938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1008116">
    <w:abstractNumId w:val="25"/>
  </w:num>
  <w:num w:numId="6" w16cid:durableId="930238848">
    <w:abstractNumId w:val="40"/>
  </w:num>
  <w:num w:numId="7" w16cid:durableId="1151756212">
    <w:abstractNumId w:val="6"/>
  </w:num>
  <w:num w:numId="8" w16cid:durableId="458769285">
    <w:abstractNumId w:val="29"/>
  </w:num>
  <w:num w:numId="9" w16cid:durableId="726606961">
    <w:abstractNumId w:val="38"/>
  </w:num>
  <w:num w:numId="10" w16cid:durableId="2109766883">
    <w:abstractNumId w:val="9"/>
  </w:num>
  <w:num w:numId="11" w16cid:durableId="2066904715">
    <w:abstractNumId w:val="17"/>
  </w:num>
  <w:num w:numId="12" w16cid:durableId="1326856606">
    <w:abstractNumId w:val="18"/>
  </w:num>
  <w:num w:numId="13" w16cid:durableId="448939989">
    <w:abstractNumId w:val="23"/>
  </w:num>
  <w:num w:numId="14" w16cid:durableId="1486123524">
    <w:abstractNumId w:val="19"/>
  </w:num>
  <w:num w:numId="15" w16cid:durableId="952715091">
    <w:abstractNumId w:val="14"/>
  </w:num>
  <w:num w:numId="16" w16cid:durableId="1216431046">
    <w:abstractNumId w:val="3"/>
  </w:num>
  <w:num w:numId="17" w16cid:durableId="2098358046">
    <w:abstractNumId w:val="35"/>
  </w:num>
  <w:num w:numId="18" w16cid:durableId="1411272210">
    <w:abstractNumId w:val="13"/>
  </w:num>
  <w:num w:numId="19" w16cid:durableId="1752044705">
    <w:abstractNumId w:val="32"/>
  </w:num>
  <w:num w:numId="20" w16cid:durableId="850069361">
    <w:abstractNumId w:val="16"/>
  </w:num>
  <w:num w:numId="21" w16cid:durableId="1115565557">
    <w:abstractNumId w:val="0"/>
  </w:num>
  <w:num w:numId="22" w16cid:durableId="1400443467">
    <w:abstractNumId w:val="2"/>
  </w:num>
  <w:num w:numId="23" w16cid:durableId="520702695">
    <w:abstractNumId w:val="31"/>
  </w:num>
  <w:num w:numId="24" w16cid:durableId="1100375828">
    <w:abstractNumId w:val="37"/>
  </w:num>
  <w:num w:numId="25" w16cid:durableId="1793405171">
    <w:abstractNumId w:val="28"/>
  </w:num>
  <w:num w:numId="26" w16cid:durableId="51272739">
    <w:abstractNumId w:val="36"/>
  </w:num>
  <w:num w:numId="27" w16cid:durableId="2054843761">
    <w:abstractNumId w:val="1"/>
  </w:num>
  <w:num w:numId="28" w16cid:durableId="907691396">
    <w:abstractNumId w:val="7"/>
  </w:num>
  <w:num w:numId="29" w16cid:durableId="2024281477">
    <w:abstractNumId w:val="33"/>
  </w:num>
  <w:num w:numId="30" w16cid:durableId="2144300296">
    <w:abstractNumId w:val="20"/>
  </w:num>
  <w:num w:numId="31" w16cid:durableId="932056993">
    <w:abstractNumId w:val="11"/>
  </w:num>
  <w:num w:numId="32" w16cid:durableId="2035837705">
    <w:abstractNumId w:val="21"/>
  </w:num>
  <w:num w:numId="33" w16cid:durableId="1093090587">
    <w:abstractNumId w:val="24"/>
  </w:num>
  <w:num w:numId="34" w16cid:durableId="1876695452">
    <w:abstractNumId w:val="4"/>
  </w:num>
  <w:num w:numId="35" w16cid:durableId="258832596">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94356618">
    <w:abstractNumId w:val="29"/>
  </w:num>
  <w:num w:numId="37" w16cid:durableId="1309091215">
    <w:abstractNumId w:val="30"/>
  </w:num>
  <w:num w:numId="38" w16cid:durableId="179465864">
    <w:abstractNumId w:val="8"/>
  </w:num>
  <w:num w:numId="39" w16cid:durableId="1490827241">
    <w:abstractNumId w:val="15"/>
  </w:num>
  <w:num w:numId="40" w16cid:durableId="1969510541">
    <w:abstractNumId w:val="27"/>
  </w:num>
  <w:num w:numId="41" w16cid:durableId="12751351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2949776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527641388">
    <w:abstractNumId w:val="12"/>
  </w:num>
  <w:num w:numId="44" w16cid:durableId="927352641">
    <w:abstractNumId w:val="12"/>
  </w:num>
  <w:num w:numId="45" w16cid:durableId="626357296">
    <w:abstractNumId w:val="34"/>
  </w:num>
  <w:num w:numId="46" w16cid:durableId="15939325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88711724">
    <w:abstractNumId w:val="10"/>
  </w:num>
  <w:num w:numId="48" w16cid:durableId="1436513650">
    <w:abstractNumId w:val="26"/>
  </w:num>
  <w:num w:numId="49" w16cid:durableId="152582960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
    <w15:presenceInfo w15:providerId="None" w15:userId="LGE"/>
  </w15:person>
  <w15:person w15:author="Suhwan Lim (임수환)">
    <w15:presenceInfo w15:providerId="AD" w15:userId="S::suhwan.lim@mediatek.com::d5966616-edb5-485a-a72b-e51e8f0dd8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8ED"/>
    <w:rsid w:val="000012DC"/>
    <w:rsid w:val="00001F91"/>
    <w:rsid w:val="00002347"/>
    <w:rsid w:val="000029A1"/>
    <w:rsid w:val="000029B2"/>
    <w:rsid w:val="00003675"/>
    <w:rsid w:val="00003835"/>
    <w:rsid w:val="00003C36"/>
    <w:rsid w:val="00004188"/>
    <w:rsid w:val="00004215"/>
    <w:rsid w:val="0000483A"/>
    <w:rsid w:val="00004958"/>
    <w:rsid w:val="00004C91"/>
    <w:rsid w:val="00004E95"/>
    <w:rsid w:val="00005396"/>
    <w:rsid w:val="0000663C"/>
    <w:rsid w:val="00007309"/>
    <w:rsid w:val="000076DE"/>
    <w:rsid w:val="000126DD"/>
    <w:rsid w:val="00012D00"/>
    <w:rsid w:val="00014D52"/>
    <w:rsid w:val="000164F3"/>
    <w:rsid w:val="00016BA2"/>
    <w:rsid w:val="0002031F"/>
    <w:rsid w:val="00020594"/>
    <w:rsid w:val="000210DD"/>
    <w:rsid w:val="00021494"/>
    <w:rsid w:val="0002198F"/>
    <w:rsid w:val="00021B54"/>
    <w:rsid w:val="00022DB4"/>
    <w:rsid w:val="00022DF2"/>
    <w:rsid w:val="0002327D"/>
    <w:rsid w:val="0002343A"/>
    <w:rsid w:val="0002508B"/>
    <w:rsid w:val="0002546C"/>
    <w:rsid w:val="00025960"/>
    <w:rsid w:val="00025A96"/>
    <w:rsid w:val="000262C2"/>
    <w:rsid w:val="00030D7B"/>
    <w:rsid w:val="000316D1"/>
    <w:rsid w:val="000319BB"/>
    <w:rsid w:val="000328D7"/>
    <w:rsid w:val="000339AB"/>
    <w:rsid w:val="000347C6"/>
    <w:rsid w:val="00034C1C"/>
    <w:rsid w:val="00034DDA"/>
    <w:rsid w:val="000358DE"/>
    <w:rsid w:val="00036AA0"/>
    <w:rsid w:val="00040F39"/>
    <w:rsid w:val="00041824"/>
    <w:rsid w:val="00042FB1"/>
    <w:rsid w:val="000437EC"/>
    <w:rsid w:val="00043C3B"/>
    <w:rsid w:val="000440F5"/>
    <w:rsid w:val="000443DF"/>
    <w:rsid w:val="000457BC"/>
    <w:rsid w:val="000457F5"/>
    <w:rsid w:val="00045C6E"/>
    <w:rsid w:val="00046E3F"/>
    <w:rsid w:val="00047201"/>
    <w:rsid w:val="000475EC"/>
    <w:rsid w:val="0004761E"/>
    <w:rsid w:val="00050151"/>
    <w:rsid w:val="00050208"/>
    <w:rsid w:val="00051552"/>
    <w:rsid w:val="00051D7A"/>
    <w:rsid w:val="000524CB"/>
    <w:rsid w:val="00052995"/>
    <w:rsid w:val="00052B1D"/>
    <w:rsid w:val="00052DE2"/>
    <w:rsid w:val="000541B6"/>
    <w:rsid w:val="00055A0F"/>
    <w:rsid w:val="00056CB1"/>
    <w:rsid w:val="00057725"/>
    <w:rsid w:val="00057F4D"/>
    <w:rsid w:val="00060EF0"/>
    <w:rsid w:val="0006190C"/>
    <w:rsid w:val="00062372"/>
    <w:rsid w:val="00063A1E"/>
    <w:rsid w:val="00063C9F"/>
    <w:rsid w:val="0006464D"/>
    <w:rsid w:val="00065376"/>
    <w:rsid w:val="00065392"/>
    <w:rsid w:val="00065890"/>
    <w:rsid w:val="000659D0"/>
    <w:rsid w:val="00065A61"/>
    <w:rsid w:val="00066455"/>
    <w:rsid w:val="00066A30"/>
    <w:rsid w:val="00066CB6"/>
    <w:rsid w:val="00070AB8"/>
    <w:rsid w:val="00070AE3"/>
    <w:rsid w:val="00070EE9"/>
    <w:rsid w:val="000720F8"/>
    <w:rsid w:val="000727AD"/>
    <w:rsid w:val="00072E20"/>
    <w:rsid w:val="00072F72"/>
    <w:rsid w:val="00074519"/>
    <w:rsid w:val="000753AD"/>
    <w:rsid w:val="00075AC3"/>
    <w:rsid w:val="000760EA"/>
    <w:rsid w:val="00076959"/>
    <w:rsid w:val="0007729C"/>
    <w:rsid w:val="0008088A"/>
    <w:rsid w:val="00081D63"/>
    <w:rsid w:val="00081DBB"/>
    <w:rsid w:val="0008307D"/>
    <w:rsid w:val="00083F58"/>
    <w:rsid w:val="000858F4"/>
    <w:rsid w:val="00085B53"/>
    <w:rsid w:val="00085EF8"/>
    <w:rsid w:val="00086AAF"/>
    <w:rsid w:val="0009096A"/>
    <w:rsid w:val="00090BD3"/>
    <w:rsid w:val="0009185F"/>
    <w:rsid w:val="000928B4"/>
    <w:rsid w:val="00092AA9"/>
    <w:rsid w:val="00093C83"/>
    <w:rsid w:val="00094316"/>
    <w:rsid w:val="00095BD7"/>
    <w:rsid w:val="00096499"/>
    <w:rsid w:val="00096984"/>
    <w:rsid w:val="0009703B"/>
    <w:rsid w:val="00097420"/>
    <w:rsid w:val="000A09FD"/>
    <w:rsid w:val="000A1688"/>
    <w:rsid w:val="000A1A04"/>
    <w:rsid w:val="000A4AE2"/>
    <w:rsid w:val="000A4B9E"/>
    <w:rsid w:val="000A5423"/>
    <w:rsid w:val="000A55C7"/>
    <w:rsid w:val="000A7A94"/>
    <w:rsid w:val="000A7C0D"/>
    <w:rsid w:val="000B097A"/>
    <w:rsid w:val="000B1D83"/>
    <w:rsid w:val="000B28FA"/>
    <w:rsid w:val="000B2D1C"/>
    <w:rsid w:val="000B2E1C"/>
    <w:rsid w:val="000B3C76"/>
    <w:rsid w:val="000B3D6A"/>
    <w:rsid w:val="000B4A09"/>
    <w:rsid w:val="000B6FBA"/>
    <w:rsid w:val="000C1136"/>
    <w:rsid w:val="000C16D2"/>
    <w:rsid w:val="000C1DBC"/>
    <w:rsid w:val="000C31EB"/>
    <w:rsid w:val="000C3770"/>
    <w:rsid w:val="000C3DEB"/>
    <w:rsid w:val="000C5762"/>
    <w:rsid w:val="000C767F"/>
    <w:rsid w:val="000C7791"/>
    <w:rsid w:val="000C7EAE"/>
    <w:rsid w:val="000D046A"/>
    <w:rsid w:val="000D1145"/>
    <w:rsid w:val="000D129F"/>
    <w:rsid w:val="000D264E"/>
    <w:rsid w:val="000D3782"/>
    <w:rsid w:val="000D3E0E"/>
    <w:rsid w:val="000D5E01"/>
    <w:rsid w:val="000D5E7F"/>
    <w:rsid w:val="000D6AC6"/>
    <w:rsid w:val="000D6D49"/>
    <w:rsid w:val="000D75A0"/>
    <w:rsid w:val="000E1B7C"/>
    <w:rsid w:val="000E34FA"/>
    <w:rsid w:val="000E38ED"/>
    <w:rsid w:val="000E4285"/>
    <w:rsid w:val="000E4867"/>
    <w:rsid w:val="000E544E"/>
    <w:rsid w:val="000E5F31"/>
    <w:rsid w:val="000E6EC6"/>
    <w:rsid w:val="000E793C"/>
    <w:rsid w:val="000E7DDC"/>
    <w:rsid w:val="000F027B"/>
    <w:rsid w:val="000F1F22"/>
    <w:rsid w:val="000F285F"/>
    <w:rsid w:val="000F4312"/>
    <w:rsid w:val="000F4808"/>
    <w:rsid w:val="000F5028"/>
    <w:rsid w:val="000F5528"/>
    <w:rsid w:val="000F5E3F"/>
    <w:rsid w:val="000F5EF9"/>
    <w:rsid w:val="000F6323"/>
    <w:rsid w:val="000F77D0"/>
    <w:rsid w:val="00100066"/>
    <w:rsid w:val="001004E6"/>
    <w:rsid w:val="00100834"/>
    <w:rsid w:val="00100E0D"/>
    <w:rsid w:val="00101937"/>
    <w:rsid w:val="00101C11"/>
    <w:rsid w:val="00101FB9"/>
    <w:rsid w:val="00102052"/>
    <w:rsid w:val="001022BE"/>
    <w:rsid w:val="00102489"/>
    <w:rsid w:val="00102C9D"/>
    <w:rsid w:val="00102D5D"/>
    <w:rsid w:val="0010322E"/>
    <w:rsid w:val="001036A5"/>
    <w:rsid w:val="00103C18"/>
    <w:rsid w:val="001042B8"/>
    <w:rsid w:val="0010436F"/>
    <w:rsid w:val="0010588E"/>
    <w:rsid w:val="00106FB5"/>
    <w:rsid w:val="0010767A"/>
    <w:rsid w:val="00110288"/>
    <w:rsid w:val="00110505"/>
    <w:rsid w:val="001124D3"/>
    <w:rsid w:val="00113E5B"/>
    <w:rsid w:val="00114652"/>
    <w:rsid w:val="00115379"/>
    <w:rsid w:val="00115BF0"/>
    <w:rsid w:val="00116199"/>
    <w:rsid w:val="001171A8"/>
    <w:rsid w:val="00117B15"/>
    <w:rsid w:val="00120ED6"/>
    <w:rsid w:val="001221FF"/>
    <w:rsid w:val="00123AF5"/>
    <w:rsid w:val="0012467D"/>
    <w:rsid w:val="001259D9"/>
    <w:rsid w:val="00125E15"/>
    <w:rsid w:val="001266D1"/>
    <w:rsid w:val="00126B4E"/>
    <w:rsid w:val="00126F25"/>
    <w:rsid w:val="001305A3"/>
    <w:rsid w:val="00130790"/>
    <w:rsid w:val="00131963"/>
    <w:rsid w:val="00131E14"/>
    <w:rsid w:val="001321E1"/>
    <w:rsid w:val="001327CD"/>
    <w:rsid w:val="00133454"/>
    <w:rsid w:val="00133795"/>
    <w:rsid w:val="00134047"/>
    <w:rsid w:val="00137574"/>
    <w:rsid w:val="00140AF0"/>
    <w:rsid w:val="00141B57"/>
    <w:rsid w:val="0014287F"/>
    <w:rsid w:val="001428C5"/>
    <w:rsid w:val="00143F28"/>
    <w:rsid w:val="0014651B"/>
    <w:rsid w:val="00146610"/>
    <w:rsid w:val="001473A9"/>
    <w:rsid w:val="00147A14"/>
    <w:rsid w:val="00150770"/>
    <w:rsid w:val="0015170B"/>
    <w:rsid w:val="001519A8"/>
    <w:rsid w:val="00152874"/>
    <w:rsid w:val="00154BD0"/>
    <w:rsid w:val="00155157"/>
    <w:rsid w:val="001559F4"/>
    <w:rsid w:val="00155E85"/>
    <w:rsid w:val="0015628F"/>
    <w:rsid w:val="001574DD"/>
    <w:rsid w:val="0016047F"/>
    <w:rsid w:val="00160610"/>
    <w:rsid w:val="00160B2D"/>
    <w:rsid w:val="00164417"/>
    <w:rsid w:val="0016596B"/>
    <w:rsid w:val="001668FD"/>
    <w:rsid w:val="0017008F"/>
    <w:rsid w:val="00171412"/>
    <w:rsid w:val="00172DD1"/>
    <w:rsid w:val="00173AA6"/>
    <w:rsid w:val="00173AEB"/>
    <w:rsid w:val="00173B4C"/>
    <w:rsid w:val="00173E27"/>
    <w:rsid w:val="001760E4"/>
    <w:rsid w:val="00177BF4"/>
    <w:rsid w:val="00177CBF"/>
    <w:rsid w:val="00181ECE"/>
    <w:rsid w:val="001822A9"/>
    <w:rsid w:val="00182665"/>
    <w:rsid w:val="00183953"/>
    <w:rsid w:val="00184B86"/>
    <w:rsid w:val="00185350"/>
    <w:rsid w:val="001853B4"/>
    <w:rsid w:val="00185B5C"/>
    <w:rsid w:val="00185E99"/>
    <w:rsid w:val="00185EA0"/>
    <w:rsid w:val="001860DC"/>
    <w:rsid w:val="001867FC"/>
    <w:rsid w:val="00186FD4"/>
    <w:rsid w:val="0018712E"/>
    <w:rsid w:val="00187E53"/>
    <w:rsid w:val="00190016"/>
    <w:rsid w:val="00192192"/>
    <w:rsid w:val="001923E3"/>
    <w:rsid w:val="001923F1"/>
    <w:rsid w:val="00195AD4"/>
    <w:rsid w:val="00195F18"/>
    <w:rsid w:val="0019672B"/>
    <w:rsid w:val="00196ECB"/>
    <w:rsid w:val="001974A8"/>
    <w:rsid w:val="001A070C"/>
    <w:rsid w:val="001A1529"/>
    <w:rsid w:val="001A1F18"/>
    <w:rsid w:val="001A29E7"/>
    <w:rsid w:val="001A4383"/>
    <w:rsid w:val="001A465A"/>
    <w:rsid w:val="001A5402"/>
    <w:rsid w:val="001A64A6"/>
    <w:rsid w:val="001B0604"/>
    <w:rsid w:val="001B1CCF"/>
    <w:rsid w:val="001B3384"/>
    <w:rsid w:val="001B393E"/>
    <w:rsid w:val="001B4C12"/>
    <w:rsid w:val="001B5091"/>
    <w:rsid w:val="001B5C25"/>
    <w:rsid w:val="001B717A"/>
    <w:rsid w:val="001B7262"/>
    <w:rsid w:val="001C0036"/>
    <w:rsid w:val="001C0F7F"/>
    <w:rsid w:val="001C180C"/>
    <w:rsid w:val="001C2D13"/>
    <w:rsid w:val="001C3AB0"/>
    <w:rsid w:val="001C3F0D"/>
    <w:rsid w:val="001C404F"/>
    <w:rsid w:val="001C4094"/>
    <w:rsid w:val="001C410D"/>
    <w:rsid w:val="001C56DB"/>
    <w:rsid w:val="001C6962"/>
    <w:rsid w:val="001C6CC2"/>
    <w:rsid w:val="001C72A0"/>
    <w:rsid w:val="001C7580"/>
    <w:rsid w:val="001D0F97"/>
    <w:rsid w:val="001D12AA"/>
    <w:rsid w:val="001D2549"/>
    <w:rsid w:val="001D2999"/>
    <w:rsid w:val="001D3249"/>
    <w:rsid w:val="001D34C5"/>
    <w:rsid w:val="001D416C"/>
    <w:rsid w:val="001D4B98"/>
    <w:rsid w:val="001D52FA"/>
    <w:rsid w:val="001D5575"/>
    <w:rsid w:val="001D5BC1"/>
    <w:rsid w:val="001D5D07"/>
    <w:rsid w:val="001D6419"/>
    <w:rsid w:val="001D723E"/>
    <w:rsid w:val="001E0B06"/>
    <w:rsid w:val="001E20A9"/>
    <w:rsid w:val="001E21B2"/>
    <w:rsid w:val="001E234F"/>
    <w:rsid w:val="001E2406"/>
    <w:rsid w:val="001E3E86"/>
    <w:rsid w:val="001E4263"/>
    <w:rsid w:val="001E4DB2"/>
    <w:rsid w:val="001E5853"/>
    <w:rsid w:val="001E58EA"/>
    <w:rsid w:val="001E5DD0"/>
    <w:rsid w:val="001E7F04"/>
    <w:rsid w:val="001E7F33"/>
    <w:rsid w:val="001F1309"/>
    <w:rsid w:val="001F27CA"/>
    <w:rsid w:val="001F4C9E"/>
    <w:rsid w:val="001F58DB"/>
    <w:rsid w:val="001F5907"/>
    <w:rsid w:val="001F5CB9"/>
    <w:rsid w:val="001F6297"/>
    <w:rsid w:val="001F6701"/>
    <w:rsid w:val="001F699B"/>
    <w:rsid w:val="001F72EE"/>
    <w:rsid w:val="001F7B86"/>
    <w:rsid w:val="002001A3"/>
    <w:rsid w:val="0020034C"/>
    <w:rsid w:val="002004EA"/>
    <w:rsid w:val="002008BD"/>
    <w:rsid w:val="0020127F"/>
    <w:rsid w:val="00203088"/>
    <w:rsid w:val="00203453"/>
    <w:rsid w:val="00203CD6"/>
    <w:rsid w:val="002047F6"/>
    <w:rsid w:val="00205D2A"/>
    <w:rsid w:val="002068E1"/>
    <w:rsid w:val="0020693A"/>
    <w:rsid w:val="00207737"/>
    <w:rsid w:val="00207A82"/>
    <w:rsid w:val="002106EB"/>
    <w:rsid w:val="002107AE"/>
    <w:rsid w:val="00210F99"/>
    <w:rsid w:val="00211805"/>
    <w:rsid w:val="00211952"/>
    <w:rsid w:val="00212D42"/>
    <w:rsid w:val="00212F3E"/>
    <w:rsid w:val="00212FEF"/>
    <w:rsid w:val="0021460A"/>
    <w:rsid w:val="002151DB"/>
    <w:rsid w:val="00216317"/>
    <w:rsid w:val="00217C14"/>
    <w:rsid w:val="00220345"/>
    <w:rsid w:val="00221C8E"/>
    <w:rsid w:val="00221DE5"/>
    <w:rsid w:val="00221E64"/>
    <w:rsid w:val="00222AA9"/>
    <w:rsid w:val="00223B27"/>
    <w:rsid w:val="002246A6"/>
    <w:rsid w:val="00224B35"/>
    <w:rsid w:val="00224F54"/>
    <w:rsid w:val="00225073"/>
    <w:rsid w:val="0022540D"/>
    <w:rsid w:val="00225430"/>
    <w:rsid w:val="002255AA"/>
    <w:rsid w:val="00225D5D"/>
    <w:rsid w:val="00226084"/>
    <w:rsid w:val="0022610B"/>
    <w:rsid w:val="00227018"/>
    <w:rsid w:val="00230695"/>
    <w:rsid w:val="00230D49"/>
    <w:rsid w:val="00230D68"/>
    <w:rsid w:val="0023111A"/>
    <w:rsid w:val="0023171A"/>
    <w:rsid w:val="00231FAE"/>
    <w:rsid w:val="0023217B"/>
    <w:rsid w:val="00232614"/>
    <w:rsid w:val="00232E86"/>
    <w:rsid w:val="0023404A"/>
    <w:rsid w:val="00234347"/>
    <w:rsid w:val="00234DEE"/>
    <w:rsid w:val="002362A0"/>
    <w:rsid w:val="0023644A"/>
    <w:rsid w:val="00237288"/>
    <w:rsid w:val="00237AF1"/>
    <w:rsid w:val="00240269"/>
    <w:rsid w:val="00241815"/>
    <w:rsid w:val="00241D30"/>
    <w:rsid w:val="002438F3"/>
    <w:rsid w:val="00243BD1"/>
    <w:rsid w:val="00244D39"/>
    <w:rsid w:val="00247342"/>
    <w:rsid w:val="002475B5"/>
    <w:rsid w:val="00247F13"/>
    <w:rsid w:val="00250652"/>
    <w:rsid w:val="00251223"/>
    <w:rsid w:val="00252A3B"/>
    <w:rsid w:val="002530B7"/>
    <w:rsid w:val="00253700"/>
    <w:rsid w:val="00253E8B"/>
    <w:rsid w:val="00255B1D"/>
    <w:rsid w:val="00256971"/>
    <w:rsid w:val="002579AB"/>
    <w:rsid w:val="00257A72"/>
    <w:rsid w:val="00257DAF"/>
    <w:rsid w:val="00261158"/>
    <w:rsid w:val="002615F0"/>
    <w:rsid w:val="0026175C"/>
    <w:rsid w:val="002619A5"/>
    <w:rsid w:val="00262106"/>
    <w:rsid w:val="0026221B"/>
    <w:rsid w:val="0026436B"/>
    <w:rsid w:val="002646DD"/>
    <w:rsid w:val="00264EFC"/>
    <w:rsid w:val="0026550D"/>
    <w:rsid w:val="0026554C"/>
    <w:rsid w:val="002666C8"/>
    <w:rsid w:val="00270267"/>
    <w:rsid w:val="0027059F"/>
    <w:rsid w:val="00271B50"/>
    <w:rsid w:val="00272B34"/>
    <w:rsid w:val="00272E5D"/>
    <w:rsid w:val="002738E5"/>
    <w:rsid w:val="00273C8F"/>
    <w:rsid w:val="00274CA2"/>
    <w:rsid w:val="00276496"/>
    <w:rsid w:val="002778CC"/>
    <w:rsid w:val="0028342D"/>
    <w:rsid w:val="00283869"/>
    <w:rsid w:val="00284E98"/>
    <w:rsid w:val="00285C4E"/>
    <w:rsid w:val="00285CC7"/>
    <w:rsid w:val="00287C2D"/>
    <w:rsid w:val="00287DBD"/>
    <w:rsid w:val="00290540"/>
    <w:rsid w:val="00290586"/>
    <w:rsid w:val="0029065D"/>
    <w:rsid w:val="00292FE6"/>
    <w:rsid w:val="002932AB"/>
    <w:rsid w:val="00293787"/>
    <w:rsid w:val="0029432C"/>
    <w:rsid w:val="00294E7E"/>
    <w:rsid w:val="002965CD"/>
    <w:rsid w:val="0029715D"/>
    <w:rsid w:val="00297723"/>
    <w:rsid w:val="002A0A2D"/>
    <w:rsid w:val="002A4247"/>
    <w:rsid w:val="002A4577"/>
    <w:rsid w:val="002A48E4"/>
    <w:rsid w:val="002A5630"/>
    <w:rsid w:val="002A5A3D"/>
    <w:rsid w:val="002A60C9"/>
    <w:rsid w:val="002A6194"/>
    <w:rsid w:val="002A66A4"/>
    <w:rsid w:val="002A7F70"/>
    <w:rsid w:val="002B0CB4"/>
    <w:rsid w:val="002B0F46"/>
    <w:rsid w:val="002B3F91"/>
    <w:rsid w:val="002B4486"/>
    <w:rsid w:val="002B71F2"/>
    <w:rsid w:val="002B763D"/>
    <w:rsid w:val="002C07E8"/>
    <w:rsid w:val="002C0DB3"/>
    <w:rsid w:val="002C155D"/>
    <w:rsid w:val="002C1E86"/>
    <w:rsid w:val="002C2AA4"/>
    <w:rsid w:val="002C3D5F"/>
    <w:rsid w:val="002C4172"/>
    <w:rsid w:val="002C5765"/>
    <w:rsid w:val="002C6DC4"/>
    <w:rsid w:val="002D011C"/>
    <w:rsid w:val="002D174E"/>
    <w:rsid w:val="002D22AC"/>
    <w:rsid w:val="002D2D3A"/>
    <w:rsid w:val="002D45F6"/>
    <w:rsid w:val="002D4C85"/>
    <w:rsid w:val="002D4E6A"/>
    <w:rsid w:val="002D53D8"/>
    <w:rsid w:val="002D5723"/>
    <w:rsid w:val="002D6123"/>
    <w:rsid w:val="002D65A2"/>
    <w:rsid w:val="002D6816"/>
    <w:rsid w:val="002D6A1A"/>
    <w:rsid w:val="002D76EA"/>
    <w:rsid w:val="002E28C1"/>
    <w:rsid w:val="002E29D7"/>
    <w:rsid w:val="002E29F1"/>
    <w:rsid w:val="002E2E21"/>
    <w:rsid w:val="002E31F3"/>
    <w:rsid w:val="002E3E14"/>
    <w:rsid w:val="002E43DC"/>
    <w:rsid w:val="002E48FA"/>
    <w:rsid w:val="002E49C6"/>
    <w:rsid w:val="002E4BCE"/>
    <w:rsid w:val="002E5A34"/>
    <w:rsid w:val="002E698F"/>
    <w:rsid w:val="002E7AAD"/>
    <w:rsid w:val="002F1473"/>
    <w:rsid w:val="002F1C3C"/>
    <w:rsid w:val="002F22D8"/>
    <w:rsid w:val="002F3274"/>
    <w:rsid w:val="002F3FE8"/>
    <w:rsid w:val="002F56EB"/>
    <w:rsid w:val="002F5D21"/>
    <w:rsid w:val="0030015D"/>
    <w:rsid w:val="00300980"/>
    <w:rsid w:val="0030254E"/>
    <w:rsid w:val="0030280D"/>
    <w:rsid w:val="00302E69"/>
    <w:rsid w:val="003058BB"/>
    <w:rsid w:val="00305B1B"/>
    <w:rsid w:val="003061E8"/>
    <w:rsid w:val="003062F6"/>
    <w:rsid w:val="00306567"/>
    <w:rsid w:val="00306999"/>
    <w:rsid w:val="0030732D"/>
    <w:rsid w:val="003073A3"/>
    <w:rsid w:val="003105FB"/>
    <w:rsid w:val="0031066C"/>
    <w:rsid w:val="00310F41"/>
    <w:rsid w:val="00311286"/>
    <w:rsid w:val="00311897"/>
    <w:rsid w:val="0031202F"/>
    <w:rsid w:val="0031262B"/>
    <w:rsid w:val="00312929"/>
    <w:rsid w:val="00313557"/>
    <w:rsid w:val="00314959"/>
    <w:rsid w:val="00315D7B"/>
    <w:rsid w:val="003162DD"/>
    <w:rsid w:val="00316331"/>
    <w:rsid w:val="003163DC"/>
    <w:rsid w:val="00316AA6"/>
    <w:rsid w:val="0032161E"/>
    <w:rsid w:val="003216C5"/>
    <w:rsid w:val="00322B6F"/>
    <w:rsid w:val="00323A9F"/>
    <w:rsid w:val="0032655A"/>
    <w:rsid w:val="003266D3"/>
    <w:rsid w:val="00326714"/>
    <w:rsid w:val="00327069"/>
    <w:rsid w:val="003273E7"/>
    <w:rsid w:val="003275C8"/>
    <w:rsid w:val="00327D57"/>
    <w:rsid w:val="003309CA"/>
    <w:rsid w:val="003319CA"/>
    <w:rsid w:val="00331ADA"/>
    <w:rsid w:val="00331B0A"/>
    <w:rsid w:val="00332F87"/>
    <w:rsid w:val="00333091"/>
    <w:rsid w:val="00333633"/>
    <w:rsid w:val="00333816"/>
    <w:rsid w:val="00333DA5"/>
    <w:rsid w:val="003355F0"/>
    <w:rsid w:val="003359C5"/>
    <w:rsid w:val="003361BB"/>
    <w:rsid w:val="00336223"/>
    <w:rsid w:val="003403D8"/>
    <w:rsid w:val="003407E0"/>
    <w:rsid w:val="0034097C"/>
    <w:rsid w:val="00341A9E"/>
    <w:rsid w:val="00343AFA"/>
    <w:rsid w:val="00344205"/>
    <w:rsid w:val="0034555C"/>
    <w:rsid w:val="00345829"/>
    <w:rsid w:val="003465F0"/>
    <w:rsid w:val="0034725D"/>
    <w:rsid w:val="003509CE"/>
    <w:rsid w:val="0035108A"/>
    <w:rsid w:val="003512BF"/>
    <w:rsid w:val="00351BC5"/>
    <w:rsid w:val="00353F6E"/>
    <w:rsid w:val="003547BC"/>
    <w:rsid w:val="00354888"/>
    <w:rsid w:val="00356CA3"/>
    <w:rsid w:val="003570CD"/>
    <w:rsid w:val="00360291"/>
    <w:rsid w:val="00360772"/>
    <w:rsid w:val="00364866"/>
    <w:rsid w:val="00365408"/>
    <w:rsid w:val="003658F4"/>
    <w:rsid w:val="003665F7"/>
    <w:rsid w:val="0036684A"/>
    <w:rsid w:val="00367625"/>
    <w:rsid w:val="00370362"/>
    <w:rsid w:val="0037080E"/>
    <w:rsid w:val="003708E1"/>
    <w:rsid w:val="00370D4C"/>
    <w:rsid w:val="00371162"/>
    <w:rsid w:val="00371880"/>
    <w:rsid w:val="0037318F"/>
    <w:rsid w:val="0037336E"/>
    <w:rsid w:val="00373B2D"/>
    <w:rsid w:val="00374698"/>
    <w:rsid w:val="00375156"/>
    <w:rsid w:val="00376AA3"/>
    <w:rsid w:val="00376CFE"/>
    <w:rsid w:val="003771E6"/>
    <w:rsid w:val="00377956"/>
    <w:rsid w:val="00377B5B"/>
    <w:rsid w:val="0038004C"/>
    <w:rsid w:val="003803EE"/>
    <w:rsid w:val="00381D6B"/>
    <w:rsid w:val="00382DC7"/>
    <w:rsid w:val="00383083"/>
    <w:rsid w:val="003830E1"/>
    <w:rsid w:val="003834A3"/>
    <w:rsid w:val="003839F0"/>
    <w:rsid w:val="003843EB"/>
    <w:rsid w:val="0038490C"/>
    <w:rsid w:val="00386E42"/>
    <w:rsid w:val="00387BE6"/>
    <w:rsid w:val="00391DBE"/>
    <w:rsid w:val="00391E91"/>
    <w:rsid w:val="00393956"/>
    <w:rsid w:val="00393F1A"/>
    <w:rsid w:val="0039492A"/>
    <w:rsid w:val="003967CB"/>
    <w:rsid w:val="003A042C"/>
    <w:rsid w:val="003A0CB2"/>
    <w:rsid w:val="003A1AB1"/>
    <w:rsid w:val="003A25EE"/>
    <w:rsid w:val="003A3218"/>
    <w:rsid w:val="003A34C8"/>
    <w:rsid w:val="003A37BD"/>
    <w:rsid w:val="003A5C3B"/>
    <w:rsid w:val="003A65F4"/>
    <w:rsid w:val="003A6D44"/>
    <w:rsid w:val="003A6D8B"/>
    <w:rsid w:val="003A6E16"/>
    <w:rsid w:val="003A6EAF"/>
    <w:rsid w:val="003A7477"/>
    <w:rsid w:val="003A7950"/>
    <w:rsid w:val="003B0E56"/>
    <w:rsid w:val="003B1BCD"/>
    <w:rsid w:val="003B27BA"/>
    <w:rsid w:val="003B359F"/>
    <w:rsid w:val="003B5B1F"/>
    <w:rsid w:val="003B5CC7"/>
    <w:rsid w:val="003B64B9"/>
    <w:rsid w:val="003B7A95"/>
    <w:rsid w:val="003C0509"/>
    <w:rsid w:val="003C0512"/>
    <w:rsid w:val="003C1FD3"/>
    <w:rsid w:val="003C2546"/>
    <w:rsid w:val="003C281F"/>
    <w:rsid w:val="003C2E9A"/>
    <w:rsid w:val="003C347B"/>
    <w:rsid w:val="003C355F"/>
    <w:rsid w:val="003C42A0"/>
    <w:rsid w:val="003C6618"/>
    <w:rsid w:val="003C68E8"/>
    <w:rsid w:val="003C75F3"/>
    <w:rsid w:val="003D0361"/>
    <w:rsid w:val="003D047A"/>
    <w:rsid w:val="003D0843"/>
    <w:rsid w:val="003D2E81"/>
    <w:rsid w:val="003D2EBC"/>
    <w:rsid w:val="003D3559"/>
    <w:rsid w:val="003D47AF"/>
    <w:rsid w:val="003D52C4"/>
    <w:rsid w:val="003D541D"/>
    <w:rsid w:val="003D5C24"/>
    <w:rsid w:val="003D7392"/>
    <w:rsid w:val="003D7B97"/>
    <w:rsid w:val="003E0082"/>
    <w:rsid w:val="003E2902"/>
    <w:rsid w:val="003E2C47"/>
    <w:rsid w:val="003E3EE0"/>
    <w:rsid w:val="003E425D"/>
    <w:rsid w:val="003E4EEF"/>
    <w:rsid w:val="003E50B2"/>
    <w:rsid w:val="003E50D2"/>
    <w:rsid w:val="003E63E2"/>
    <w:rsid w:val="003E6B83"/>
    <w:rsid w:val="003F02D0"/>
    <w:rsid w:val="003F04F3"/>
    <w:rsid w:val="003F1101"/>
    <w:rsid w:val="003F2738"/>
    <w:rsid w:val="003F2AFB"/>
    <w:rsid w:val="003F30A8"/>
    <w:rsid w:val="003F3C4B"/>
    <w:rsid w:val="003F597F"/>
    <w:rsid w:val="003F610C"/>
    <w:rsid w:val="003F6894"/>
    <w:rsid w:val="0040114B"/>
    <w:rsid w:val="00401983"/>
    <w:rsid w:val="004025CF"/>
    <w:rsid w:val="004038A6"/>
    <w:rsid w:val="00403D8E"/>
    <w:rsid w:val="004043E3"/>
    <w:rsid w:val="004049AF"/>
    <w:rsid w:val="00404E03"/>
    <w:rsid w:val="0040505F"/>
    <w:rsid w:val="004051C8"/>
    <w:rsid w:val="004056AF"/>
    <w:rsid w:val="00406561"/>
    <w:rsid w:val="00406E48"/>
    <w:rsid w:val="00407BA5"/>
    <w:rsid w:val="00410402"/>
    <w:rsid w:val="004114B5"/>
    <w:rsid w:val="00411ABD"/>
    <w:rsid w:val="00412218"/>
    <w:rsid w:val="00412257"/>
    <w:rsid w:val="00412989"/>
    <w:rsid w:val="00412F34"/>
    <w:rsid w:val="004135BA"/>
    <w:rsid w:val="00414B27"/>
    <w:rsid w:val="0041505E"/>
    <w:rsid w:val="00415466"/>
    <w:rsid w:val="00415C02"/>
    <w:rsid w:val="00417147"/>
    <w:rsid w:val="00417752"/>
    <w:rsid w:val="0041787F"/>
    <w:rsid w:val="00421211"/>
    <w:rsid w:val="0042197D"/>
    <w:rsid w:val="00422B92"/>
    <w:rsid w:val="00423725"/>
    <w:rsid w:val="00423AEE"/>
    <w:rsid w:val="004266D0"/>
    <w:rsid w:val="00426963"/>
    <w:rsid w:val="00426DA6"/>
    <w:rsid w:val="00427790"/>
    <w:rsid w:val="00427873"/>
    <w:rsid w:val="00430B4C"/>
    <w:rsid w:val="0043120B"/>
    <w:rsid w:val="00431D27"/>
    <w:rsid w:val="004326BB"/>
    <w:rsid w:val="0043278F"/>
    <w:rsid w:val="00432D8E"/>
    <w:rsid w:val="0043372F"/>
    <w:rsid w:val="00434331"/>
    <w:rsid w:val="00434DE6"/>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507B5"/>
    <w:rsid w:val="0045244C"/>
    <w:rsid w:val="00452AE9"/>
    <w:rsid w:val="00452F4B"/>
    <w:rsid w:val="00453AE0"/>
    <w:rsid w:val="00453C4B"/>
    <w:rsid w:val="00456364"/>
    <w:rsid w:val="00456466"/>
    <w:rsid w:val="004601F8"/>
    <w:rsid w:val="004605A9"/>
    <w:rsid w:val="004608F7"/>
    <w:rsid w:val="0046134B"/>
    <w:rsid w:val="00461CAB"/>
    <w:rsid w:val="00462746"/>
    <w:rsid w:val="00462D37"/>
    <w:rsid w:val="00462E84"/>
    <w:rsid w:val="00463890"/>
    <w:rsid w:val="00463F1A"/>
    <w:rsid w:val="00464353"/>
    <w:rsid w:val="00464818"/>
    <w:rsid w:val="00464F05"/>
    <w:rsid w:val="00464FA6"/>
    <w:rsid w:val="00465342"/>
    <w:rsid w:val="00465A02"/>
    <w:rsid w:val="004675EB"/>
    <w:rsid w:val="00467A55"/>
    <w:rsid w:val="00470478"/>
    <w:rsid w:val="00471F4F"/>
    <w:rsid w:val="0047218B"/>
    <w:rsid w:val="0047280E"/>
    <w:rsid w:val="004729F0"/>
    <w:rsid w:val="0047318B"/>
    <w:rsid w:val="00473753"/>
    <w:rsid w:val="0047476B"/>
    <w:rsid w:val="00475210"/>
    <w:rsid w:val="00475683"/>
    <w:rsid w:val="00475692"/>
    <w:rsid w:val="00475727"/>
    <w:rsid w:val="004776AF"/>
    <w:rsid w:val="004777BF"/>
    <w:rsid w:val="0048018E"/>
    <w:rsid w:val="004804D1"/>
    <w:rsid w:val="0048137B"/>
    <w:rsid w:val="004822EC"/>
    <w:rsid w:val="00483BC4"/>
    <w:rsid w:val="00484626"/>
    <w:rsid w:val="0048516D"/>
    <w:rsid w:val="00485FF0"/>
    <w:rsid w:val="00486E2E"/>
    <w:rsid w:val="0048716B"/>
    <w:rsid w:val="00487219"/>
    <w:rsid w:val="00487D5F"/>
    <w:rsid w:val="00490280"/>
    <w:rsid w:val="00490375"/>
    <w:rsid w:val="00490E04"/>
    <w:rsid w:val="0049123F"/>
    <w:rsid w:val="004915F6"/>
    <w:rsid w:val="004923FA"/>
    <w:rsid w:val="00496F02"/>
    <w:rsid w:val="00497270"/>
    <w:rsid w:val="00497A2D"/>
    <w:rsid w:val="00497FF5"/>
    <w:rsid w:val="004A09A4"/>
    <w:rsid w:val="004A260B"/>
    <w:rsid w:val="004A2B74"/>
    <w:rsid w:val="004A33EC"/>
    <w:rsid w:val="004A39FC"/>
    <w:rsid w:val="004A4309"/>
    <w:rsid w:val="004A4778"/>
    <w:rsid w:val="004A4D26"/>
    <w:rsid w:val="004A4D76"/>
    <w:rsid w:val="004A695A"/>
    <w:rsid w:val="004B0482"/>
    <w:rsid w:val="004B35C9"/>
    <w:rsid w:val="004B3D32"/>
    <w:rsid w:val="004B43F7"/>
    <w:rsid w:val="004B5E3C"/>
    <w:rsid w:val="004B6108"/>
    <w:rsid w:val="004B6743"/>
    <w:rsid w:val="004B6A48"/>
    <w:rsid w:val="004B7910"/>
    <w:rsid w:val="004B7BD4"/>
    <w:rsid w:val="004C0BD4"/>
    <w:rsid w:val="004C115D"/>
    <w:rsid w:val="004C276E"/>
    <w:rsid w:val="004C281C"/>
    <w:rsid w:val="004C32B0"/>
    <w:rsid w:val="004C4F7A"/>
    <w:rsid w:val="004C540A"/>
    <w:rsid w:val="004C61F0"/>
    <w:rsid w:val="004C6346"/>
    <w:rsid w:val="004C7A47"/>
    <w:rsid w:val="004C7D41"/>
    <w:rsid w:val="004D029A"/>
    <w:rsid w:val="004D0A43"/>
    <w:rsid w:val="004D0EAB"/>
    <w:rsid w:val="004D1499"/>
    <w:rsid w:val="004D1569"/>
    <w:rsid w:val="004D256B"/>
    <w:rsid w:val="004D278B"/>
    <w:rsid w:val="004D3333"/>
    <w:rsid w:val="004D37F2"/>
    <w:rsid w:val="004D413E"/>
    <w:rsid w:val="004D415A"/>
    <w:rsid w:val="004D57A4"/>
    <w:rsid w:val="004D681C"/>
    <w:rsid w:val="004D6A05"/>
    <w:rsid w:val="004E14EB"/>
    <w:rsid w:val="004E1F0B"/>
    <w:rsid w:val="004E2187"/>
    <w:rsid w:val="004E23E9"/>
    <w:rsid w:val="004E3547"/>
    <w:rsid w:val="004E3D77"/>
    <w:rsid w:val="004E4782"/>
    <w:rsid w:val="004E4C56"/>
    <w:rsid w:val="004E4EDF"/>
    <w:rsid w:val="004E4F47"/>
    <w:rsid w:val="004E4FBC"/>
    <w:rsid w:val="004E650D"/>
    <w:rsid w:val="004E6839"/>
    <w:rsid w:val="004E6958"/>
    <w:rsid w:val="004E72B7"/>
    <w:rsid w:val="004E7330"/>
    <w:rsid w:val="004E7B9C"/>
    <w:rsid w:val="004E7FF6"/>
    <w:rsid w:val="004F0316"/>
    <w:rsid w:val="004F1516"/>
    <w:rsid w:val="004F1B9B"/>
    <w:rsid w:val="004F2B19"/>
    <w:rsid w:val="004F31D3"/>
    <w:rsid w:val="004F4493"/>
    <w:rsid w:val="004F51E6"/>
    <w:rsid w:val="004F5697"/>
    <w:rsid w:val="004F5BF6"/>
    <w:rsid w:val="004F64A9"/>
    <w:rsid w:val="005010D2"/>
    <w:rsid w:val="005015AC"/>
    <w:rsid w:val="00501937"/>
    <w:rsid w:val="00502A3C"/>
    <w:rsid w:val="00503C83"/>
    <w:rsid w:val="00504187"/>
    <w:rsid w:val="00504C27"/>
    <w:rsid w:val="005050C7"/>
    <w:rsid w:val="005051B7"/>
    <w:rsid w:val="005056B7"/>
    <w:rsid w:val="00506169"/>
    <w:rsid w:val="005062D2"/>
    <w:rsid w:val="00507621"/>
    <w:rsid w:val="00507BCE"/>
    <w:rsid w:val="00507F4F"/>
    <w:rsid w:val="005109E1"/>
    <w:rsid w:val="00510E81"/>
    <w:rsid w:val="00511054"/>
    <w:rsid w:val="00511353"/>
    <w:rsid w:val="00513336"/>
    <w:rsid w:val="00514F5D"/>
    <w:rsid w:val="005150A2"/>
    <w:rsid w:val="0051554B"/>
    <w:rsid w:val="00516101"/>
    <w:rsid w:val="00516733"/>
    <w:rsid w:val="00516B39"/>
    <w:rsid w:val="00516C72"/>
    <w:rsid w:val="00516CD5"/>
    <w:rsid w:val="00517A30"/>
    <w:rsid w:val="00517C9E"/>
    <w:rsid w:val="005217DC"/>
    <w:rsid w:val="005235FE"/>
    <w:rsid w:val="00523AA6"/>
    <w:rsid w:val="00523CDF"/>
    <w:rsid w:val="00523E23"/>
    <w:rsid w:val="005260D7"/>
    <w:rsid w:val="0052624E"/>
    <w:rsid w:val="00526807"/>
    <w:rsid w:val="00526CC2"/>
    <w:rsid w:val="00526CF2"/>
    <w:rsid w:val="00526D39"/>
    <w:rsid w:val="005277C7"/>
    <w:rsid w:val="00527C53"/>
    <w:rsid w:val="00527E75"/>
    <w:rsid w:val="00530890"/>
    <w:rsid w:val="0053110B"/>
    <w:rsid w:val="0053144C"/>
    <w:rsid w:val="00531E70"/>
    <w:rsid w:val="00532C6F"/>
    <w:rsid w:val="00533226"/>
    <w:rsid w:val="00533B67"/>
    <w:rsid w:val="00533C60"/>
    <w:rsid w:val="0054081F"/>
    <w:rsid w:val="00541DB0"/>
    <w:rsid w:val="00542E5E"/>
    <w:rsid w:val="00544588"/>
    <w:rsid w:val="005454CC"/>
    <w:rsid w:val="005460C7"/>
    <w:rsid w:val="005460DA"/>
    <w:rsid w:val="005460E1"/>
    <w:rsid w:val="005464B9"/>
    <w:rsid w:val="00546BEB"/>
    <w:rsid w:val="00546EB0"/>
    <w:rsid w:val="00546FA7"/>
    <w:rsid w:val="00546FAB"/>
    <w:rsid w:val="00547BCE"/>
    <w:rsid w:val="005505B3"/>
    <w:rsid w:val="005507F6"/>
    <w:rsid w:val="005514DF"/>
    <w:rsid w:val="00551D62"/>
    <w:rsid w:val="00552F87"/>
    <w:rsid w:val="00553962"/>
    <w:rsid w:val="00554B47"/>
    <w:rsid w:val="00554EBE"/>
    <w:rsid w:val="0055587A"/>
    <w:rsid w:val="00556058"/>
    <w:rsid w:val="0055623E"/>
    <w:rsid w:val="005563D0"/>
    <w:rsid w:val="00556BA5"/>
    <w:rsid w:val="005571F3"/>
    <w:rsid w:val="00557E94"/>
    <w:rsid w:val="00565835"/>
    <w:rsid w:val="00566F21"/>
    <w:rsid w:val="0056745A"/>
    <w:rsid w:val="00567EF1"/>
    <w:rsid w:val="00567F8D"/>
    <w:rsid w:val="0057193A"/>
    <w:rsid w:val="00572AC5"/>
    <w:rsid w:val="00572C90"/>
    <w:rsid w:val="005731EF"/>
    <w:rsid w:val="0057460F"/>
    <w:rsid w:val="00580F8F"/>
    <w:rsid w:val="005815B7"/>
    <w:rsid w:val="0058217E"/>
    <w:rsid w:val="00582AA1"/>
    <w:rsid w:val="0058525D"/>
    <w:rsid w:val="00585564"/>
    <w:rsid w:val="00586067"/>
    <w:rsid w:val="00586F51"/>
    <w:rsid w:val="005871CF"/>
    <w:rsid w:val="00587952"/>
    <w:rsid w:val="00587E33"/>
    <w:rsid w:val="00590D45"/>
    <w:rsid w:val="005910D4"/>
    <w:rsid w:val="00591A35"/>
    <w:rsid w:val="005930EA"/>
    <w:rsid w:val="005935B1"/>
    <w:rsid w:val="0059364D"/>
    <w:rsid w:val="005936DF"/>
    <w:rsid w:val="005942EE"/>
    <w:rsid w:val="005944CE"/>
    <w:rsid w:val="00595549"/>
    <w:rsid w:val="00595E06"/>
    <w:rsid w:val="00595F7B"/>
    <w:rsid w:val="00596E2A"/>
    <w:rsid w:val="00597120"/>
    <w:rsid w:val="0059729C"/>
    <w:rsid w:val="005A02CF"/>
    <w:rsid w:val="005A0B94"/>
    <w:rsid w:val="005A130E"/>
    <w:rsid w:val="005A1580"/>
    <w:rsid w:val="005A1954"/>
    <w:rsid w:val="005A232C"/>
    <w:rsid w:val="005A252D"/>
    <w:rsid w:val="005A3384"/>
    <w:rsid w:val="005A423E"/>
    <w:rsid w:val="005A4331"/>
    <w:rsid w:val="005A63A9"/>
    <w:rsid w:val="005A737C"/>
    <w:rsid w:val="005B0323"/>
    <w:rsid w:val="005B0756"/>
    <w:rsid w:val="005B2277"/>
    <w:rsid w:val="005B3082"/>
    <w:rsid w:val="005B3774"/>
    <w:rsid w:val="005B3A57"/>
    <w:rsid w:val="005B4142"/>
    <w:rsid w:val="005B521A"/>
    <w:rsid w:val="005B7652"/>
    <w:rsid w:val="005C0389"/>
    <w:rsid w:val="005C08D1"/>
    <w:rsid w:val="005C18E3"/>
    <w:rsid w:val="005C1AAA"/>
    <w:rsid w:val="005C1B04"/>
    <w:rsid w:val="005C1F3C"/>
    <w:rsid w:val="005C239A"/>
    <w:rsid w:val="005C2541"/>
    <w:rsid w:val="005C25D4"/>
    <w:rsid w:val="005C2F69"/>
    <w:rsid w:val="005C2FFC"/>
    <w:rsid w:val="005C406A"/>
    <w:rsid w:val="005C4817"/>
    <w:rsid w:val="005C4E94"/>
    <w:rsid w:val="005C579C"/>
    <w:rsid w:val="005C62A3"/>
    <w:rsid w:val="005C716C"/>
    <w:rsid w:val="005D013A"/>
    <w:rsid w:val="005D026C"/>
    <w:rsid w:val="005D1ABB"/>
    <w:rsid w:val="005D1AC2"/>
    <w:rsid w:val="005D1DC3"/>
    <w:rsid w:val="005D1E43"/>
    <w:rsid w:val="005D29C8"/>
    <w:rsid w:val="005D30EF"/>
    <w:rsid w:val="005D37A9"/>
    <w:rsid w:val="005D3DA1"/>
    <w:rsid w:val="005D4A17"/>
    <w:rsid w:val="005D4AA1"/>
    <w:rsid w:val="005D5471"/>
    <w:rsid w:val="005D6647"/>
    <w:rsid w:val="005D6B00"/>
    <w:rsid w:val="005D740A"/>
    <w:rsid w:val="005D7568"/>
    <w:rsid w:val="005D793A"/>
    <w:rsid w:val="005E0AEA"/>
    <w:rsid w:val="005E0C00"/>
    <w:rsid w:val="005E0FB1"/>
    <w:rsid w:val="005E12FD"/>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CB7"/>
    <w:rsid w:val="005F08E1"/>
    <w:rsid w:val="005F0B18"/>
    <w:rsid w:val="005F2AB0"/>
    <w:rsid w:val="005F40B2"/>
    <w:rsid w:val="005F4685"/>
    <w:rsid w:val="005F49C3"/>
    <w:rsid w:val="005F527A"/>
    <w:rsid w:val="005F5360"/>
    <w:rsid w:val="005F62F4"/>
    <w:rsid w:val="005F709D"/>
    <w:rsid w:val="005F744E"/>
    <w:rsid w:val="005F76E5"/>
    <w:rsid w:val="00600495"/>
    <w:rsid w:val="00600A4C"/>
    <w:rsid w:val="0060172D"/>
    <w:rsid w:val="006019A5"/>
    <w:rsid w:val="00602BEA"/>
    <w:rsid w:val="0060349D"/>
    <w:rsid w:val="00604C4B"/>
    <w:rsid w:val="00604C7C"/>
    <w:rsid w:val="00604F2B"/>
    <w:rsid w:val="0060517D"/>
    <w:rsid w:val="00606FB4"/>
    <w:rsid w:val="00606FF0"/>
    <w:rsid w:val="0061027F"/>
    <w:rsid w:val="0061049C"/>
    <w:rsid w:val="00610C10"/>
    <w:rsid w:val="00611650"/>
    <w:rsid w:val="00611C83"/>
    <w:rsid w:val="00612B41"/>
    <w:rsid w:val="00615E53"/>
    <w:rsid w:val="006205F0"/>
    <w:rsid w:val="0062150D"/>
    <w:rsid w:val="00621572"/>
    <w:rsid w:val="00621FA0"/>
    <w:rsid w:val="00623308"/>
    <w:rsid w:val="006248F3"/>
    <w:rsid w:val="00624A4E"/>
    <w:rsid w:val="00626F47"/>
    <w:rsid w:val="0063133F"/>
    <w:rsid w:val="00631584"/>
    <w:rsid w:val="0063247A"/>
    <w:rsid w:val="006327E6"/>
    <w:rsid w:val="00632869"/>
    <w:rsid w:val="00632D0E"/>
    <w:rsid w:val="006349C2"/>
    <w:rsid w:val="006357BD"/>
    <w:rsid w:val="00635E16"/>
    <w:rsid w:val="00636A11"/>
    <w:rsid w:val="006375F0"/>
    <w:rsid w:val="006377D5"/>
    <w:rsid w:val="0064040A"/>
    <w:rsid w:val="0064139B"/>
    <w:rsid w:val="00641CA1"/>
    <w:rsid w:val="00641E00"/>
    <w:rsid w:val="00642ABA"/>
    <w:rsid w:val="00643839"/>
    <w:rsid w:val="006440A5"/>
    <w:rsid w:val="00644A6D"/>
    <w:rsid w:val="00644A78"/>
    <w:rsid w:val="00644BB3"/>
    <w:rsid w:val="00645D8C"/>
    <w:rsid w:val="00646D30"/>
    <w:rsid w:val="00647877"/>
    <w:rsid w:val="00650427"/>
    <w:rsid w:val="00650DEC"/>
    <w:rsid w:val="00650E02"/>
    <w:rsid w:val="00650E56"/>
    <w:rsid w:val="00651002"/>
    <w:rsid w:val="0065159E"/>
    <w:rsid w:val="00651977"/>
    <w:rsid w:val="00651EC8"/>
    <w:rsid w:val="00652A92"/>
    <w:rsid w:val="006533D4"/>
    <w:rsid w:val="006534BB"/>
    <w:rsid w:val="0065371A"/>
    <w:rsid w:val="00654FDC"/>
    <w:rsid w:val="00655AEF"/>
    <w:rsid w:val="0065655C"/>
    <w:rsid w:val="006569B6"/>
    <w:rsid w:val="006607ED"/>
    <w:rsid w:val="00662A9D"/>
    <w:rsid w:val="006633C1"/>
    <w:rsid w:val="00663405"/>
    <w:rsid w:val="00663CA6"/>
    <w:rsid w:val="006651AB"/>
    <w:rsid w:val="006657CC"/>
    <w:rsid w:val="00665B71"/>
    <w:rsid w:val="00665E7F"/>
    <w:rsid w:val="006667C7"/>
    <w:rsid w:val="00666D05"/>
    <w:rsid w:val="0066766F"/>
    <w:rsid w:val="006707EB"/>
    <w:rsid w:val="00671735"/>
    <w:rsid w:val="0067230F"/>
    <w:rsid w:val="00672578"/>
    <w:rsid w:val="00672653"/>
    <w:rsid w:val="00672C5F"/>
    <w:rsid w:val="00672D81"/>
    <w:rsid w:val="00673218"/>
    <w:rsid w:val="00675A3D"/>
    <w:rsid w:val="00676909"/>
    <w:rsid w:val="006770A5"/>
    <w:rsid w:val="006774A8"/>
    <w:rsid w:val="00677634"/>
    <w:rsid w:val="006800AC"/>
    <w:rsid w:val="006814A2"/>
    <w:rsid w:val="0068175C"/>
    <w:rsid w:val="00681D71"/>
    <w:rsid w:val="00682607"/>
    <w:rsid w:val="0068336B"/>
    <w:rsid w:val="00684510"/>
    <w:rsid w:val="006855E2"/>
    <w:rsid w:val="006875F4"/>
    <w:rsid w:val="0069044D"/>
    <w:rsid w:val="00690485"/>
    <w:rsid w:val="00690A24"/>
    <w:rsid w:val="00692511"/>
    <w:rsid w:val="006926BE"/>
    <w:rsid w:val="006933A5"/>
    <w:rsid w:val="0069354D"/>
    <w:rsid w:val="00693A79"/>
    <w:rsid w:val="00693B8F"/>
    <w:rsid w:val="00693BD0"/>
    <w:rsid w:val="00694904"/>
    <w:rsid w:val="00694993"/>
    <w:rsid w:val="00694A10"/>
    <w:rsid w:val="006952BC"/>
    <w:rsid w:val="006965FA"/>
    <w:rsid w:val="00696FA8"/>
    <w:rsid w:val="00697647"/>
    <w:rsid w:val="00697E92"/>
    <w:rsid w:val="006A11C0"/>
    <w:rsid w:val="006A1474"/>
    <w:rsid w:val="006A562D"/>
    <w:rsid w:val="006A5A55"/>
    <w:rsid w:val="006A62CC"/>
    <w:rsid w:val="006A6AC8"/>
    <w:rsid w:val="006A6C4A"/>
    <w:rsid w:val="006A6E8F"/>
    <w:rsid w:val="006B05FD"/>
    <w:rsid w:val="006B0606"/>
    <w:rsid w:val="006B36CC"/>
    <w:rsid w:val="006B3A53"/>
    <w:rsid w:val="006B3E3F"/>
    <w:rsid w:val="006B41A5"/>
    <w:rsid w:val="006B672B"/>
    <w:rsid w:val="006B7CA3"/>
    <w:rsid w:val="006C01AB"/>
    <w:rsid w:val="006C0BF4"/>
    <w:rsid w:val="006C1E8E"/>
    <w:rsid w:val="006C2FB4"/>
    <w:rsid w:val="006C3B70"/>
    <w:rsid w:val="006C3DDA"/>
    <w:rsid w:val="006C448B"/>
    <w:rsid w:val="006C5A0C"/>
    <w:rsid w:val="006C5B2F"/>
    <w:rsid w:val="006C5C6C"/>
    <w:rsid w:val="006C5EB7"/>
    <w:rsid w:val="006C7873"/>
    <w:rsid w:val="006C7A5E"/>
    <w:rsid w:val="006D2C9F"/>
    <w:rsid w:val="006D3156"/>
    <w:rsid w:val="006D37B7"/>
    <w:rsid w:val="006D3AAD"/>
    <w:rsid w:val="006D4BEA"/>
    <w:rsid w:val="006D5106"/>
    <w:rsid w:val="006D5290"/>
    <w:rsid w:val="006D53F3"/>
    <w:rsid w:val="006D5851"/>
    <w:rsid w:val="006D5993"/>
    <w:rsid w:val="006D5FCD"/>
    <w:rsid w:val="006D6E1D"/>
    <w:rsid w:val="006D7FFA"/>
    <w:rsid w:val="006E0052"/>
    <w:rsid w:val="006E02BB"/>
    <w:rsid w:val="006E07C2"/>
    <w:rsid w:val="006E1B23"/>
    <w:rsid w:val="006E1CDD"/>
    <w:rsid w:val="006E1DD0"/>
    <w:rsid w:val="006E31A2"/>
    <w:rsid w:val="006E3312"/>
    <w:rsid w:val="006E3CB0"/>
    <w:rsid w:val="006E3CC2"/>
    <w:rsid w:val="006E42A5"/>
    <w:rsid w:val="006E4EF6"/>
    <w:rsid w:val="006E609F"/>
    <w:rsid w:val="006E64F0"/>
    <w:rsid w:val="006E69D7"/>
    <w:rsid w:val="006E6BCE"/>
    <w:rsid w:val="006E77CB"/>
    <w:rsid w:val="006F034D"/>
    <w:rsid w:val="006F0B99"/>
    <w:rsid w:val="006F22E4"/>
    <w:rsid w:val="006F2FE9"/>
    <w:rsid w:val="006F32A5"/>
    <w:rsid w:val="006F40FB"/>
    <w:rsid w:val="006F55E8"/>
    <w:rsid w:val="006F590D"/>
    <w:rsid w:val="006F6A6E"/>
    <w:rsid w:val="006F6F5A"/>
    <w:rsid w:val="006F7001"/>
    <w:rsid w:val="006F75CC"/>
    <w:rsid w:val="007006B8"/>
    <w:rsid w:val="00700AA3"/>
    <w:rsid w:val="0070137B"/>
    <w:rsid w:val="007023A9"/>
    <w:rsid w:val="00702B60"/>
    <w:rsid w:val="00702B8C"/>
    <w:rsid w:val="00703346"/>
    <w:rsid w:val="007048F6"/>
    <w:rsid w:val="0070561B"/>
    <w:rsid w:val="00705A7F"/>
    <w:rsid w:val="00705D24"/>
    <w:rsid w:val="007063F4"/>
    <w:rsid w:val="00706789"/>
    <w:rsid w:val="00706884"/>
    <w:rsid w:val="0070707E"/>
    <w:rsid w:val="0070708A"/>
    <w:rsid w:val="007071B2"/>
    <w:rsid w:val="007102B1"/>
    <w:rsid w:val="00711207"/>
    <w:rsid w:val="007113B2"/>
    <w:rsid w:val="00711CD6"/>
    <w:rsid w:val="0071250E"/>
    <w:rsid w:val="00715B88"/>
    <w:rsid w:val="007169AE"/>
    <w:rsid w:val="00716F13"/>
    <w:rsid w:val="00717C84"/>
    <w:rsid w:val="00717ED7"/>
    <w:rsid w:val="00722B9E"/>
    <w:rsid w:val="007237F6"/>
    <w:rsid w:val="0072422D"/>
    <w:rsid w:val="00724548"/>
    <w:rsid w:val="007249FA"/>
    <w:rsid w:val="00724E0C"/>
    <w:rsid w:val="00725528"/>
    <w:rsid w:val="00725F9C"/>
    <w:rsid w:val="00726643"/>
    <w:rsid w:val="007270FA"/>
    <w:rsid w:val="00727727"/>
    <w:rsid w:val="00727B83"/>
    <w:rsid w:val="00727FB7"/>
    <w:rsid w:val="00730B87"/>
    <w:rsid w:val="00730CD4"/>
    <w:rsid w:val="00731F4C"/>
    <w:rsid w:val="00732847"/>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4214"/>
    <w:rsid w:val="00754384"/>
    <w:rsid w:val="00754B2C"/>
    <w:rsid w:val="00755A79"/>
    <w:rsid w:val="00755D51"/>
    <w:rsid w:val="007564AA"/>
    <w:rsid w:val="00757D38"/>
    <w:rsid w:val="00757FAF"/>
    <w:rsid w:val="00760930"/>
    <w:rsid w:val="00761355"/>
    <w:rsid w:val="007613F7"/>
    <w:rsid w:val="0076169B"/>
    <w:rsid w:val="00761F0F"/>
    <w:rsid w:val="00761FA5"/>
    <w:rsid w:val="0076240F"/>
    <w:rsid w:val="007636E6"/>
    <w:rsid w:val="00764FE3"/>
    <w:rsid w:val="007660C7"/>
    <w:rsid w:val="00766139"/>
    <w:rsid w:val="00766864"/>
    <w:rsid w:val="0076693C"/>
    <w:rsid w:val="00767D26"/>
    <w:rsid w:val="00770604"/>
    <w:rsid w:val="00770DEA"/>
    <w:rsid w:val="00772C8C"/>
    <w:rsid w:val="00772CDB"/>
    <w:rsid w:val="00773487"/>
    <w:rsid w:val="0077368A"/>
    <w:rsid w:val="00773AD5"/>
    <w:rsid w:val="00773C2E"/>
    <w:rsid w:val="00774DF6"/>
    <w:rsid w:val="00775300"/>
    <w:rsid w:val="0077598C"/>
    <w:rsid w:val="00776C63"/>
    <w:rsid w:val="007778D7"/>
    <w:rsid w:val="007801A3"/>
    <w:rsid w:val="00780829"/>
    <w:rsid w:val="00780C7F"/>
    <w:rsid w:val="00780F15"/>
    <w:rsid w:val="007824DF"/>
    <w:rsid w:val="00782535"/>
    <w:rsid w:val="007828CF"/>
    <w:rsid w:val="00782C54"/>
    <w:rsid w:val="0078331B"/>
    <w:rsid w:val="007834EB"/>
    <w:rsid w:val="007845C5"/>
    <w:rsid w:val="0078485C"/>
    <w:rsid w:val="00784909"/>
    <w:rsid w:val="007859FA"/>
    <w:rsid w:val="0078615D"/>
    <w:rsid w:val="007869CE"/>
    <w:rsid w:val="00786F2D"/>
    <w:rsid w:val="007872F7"/>
    <w:rsid w:val="00787D96"/>
    <w:rsid w:val="00790569"/>
    <w:rsid w:val="00793F2F"/>
    <w:rsid w:val="00794BBE"/>
    <w:rsid w:val="00794C04"/>
    <w:rsid w:val="007958C6"/>
    <w:rsid w:val="0079629A"/>
    <w:rsid w:val="007963B3"/>
    <w:rsid w:val="00797630"/>
    <w:rsid w:val="007A37A4"/>
    <w:rsid w:val="007A3C68"/>
    <w:rsid w:val="007A44FC"/>
    <w:rsid w:val="007A5ED6"/>
    <w:rsid w:val="007A69CD"/>
    <w:rsid w:val="007A738C"/>
    <w:rsid w:val="007B06B5"/>
    <w:rsid w:val="007B0B6E"/>
    <w:rsid w:val="007B0FAB"/>
    <w:rsid w:val="007B25EA"/>
    <w:rsid w:val="007B30FF"/>
    <w:rsid w:val="007B5ADC"/>
    <w:rsid w:val="007B5B6C"/>
    <w:rsid w:val="007B5E15"/>
    <w:rsid w:val="007B629D"/>
    <w:rsid w:val="007B6710"/>
    <w:rsid w:val="007B6AA4"/>
    <w:rsid w:val="007B6B77"/>
    <w:rsid w:val="007C00D5"/>
    <w:rsid w:val="007C0A81"/>
    <w:rsid w:val="007C1AF0"/>
    <w:rsid w:val="007C2D08"/>
    <w:rsid w:val="007C3A74"/>
    <w:rsid w:val="007C3AAF"/>
    <w:rsid w:val="007C4C28"/>
    <w:rsid w:val="007C4DEE"/>
    <w:rsid w:val="007C5341"/>
    <w:rsid w:val="007C622B"/>
    <w:rsid w:val="007C659C"/>
    <w:rsid w:val="007C77CD"/>
    <w:rsid w:val="007C7D58"/>
    <w:rsid w:val="007D3642"/>
    <w:rsid w:val="007D3FC7"/>
    <w:rsid w:val="007D40FC"/>
    <w:rsid w:val="007D4452"/>
    <w:rsid w:val="007D5454"/>
    <w:rsid w:val="007D60DC"/>
    <w:rsid w:val="007D6A08"/>
    <w:rsid w:val="007E0829"/>
    <w:rsid w:val="007E0BA0"/>
    <w:rsid w:val="007E20D7"/>
    <w:rsid w:val="007E2954"/>
    <w:rsid w:val="007E45F2"/>
    <w:rsid w:val="007E5938"/>
    <w:rsid w:val="007E63F4"/>
    <w:rsid w:val="007F215A"/>
    <w:rsid w:val="007F3115"/>
    <w:rsid w:val="007F4B2A"/>
    <w:rsid w:val="007F6FE7"/>
    <w:rsid w:val="007F798E"/>
    <w:rsid w:val="008019E5"/>
    <w:rsid w:val="00801FEC"/>
    <w:rsid w:val="00804A43"/>
    <w:rsid w:val="00804F6C"/>
    <w:rsid w:val="00806422"/>
    <w:rsid w:val="00806CFF"/>
    <w:rsid w:val="00807283"/>
    <w:rsid w:val="00807F30"/>
    <w:rsid w:val="008102BC"/>
    <w:rsid w:val="00811B68"/>
    <w:rsid w:val="00811C8C"/>
    <w:rsid w:val="00811CD0"/>
    <w:rsid w:val="008123A7"/>
    <w:rsid w:val="00812C86"/>
    <w:rsid w:val="008141FA"/>
    <w:rsid w:val="00814671"/>
    <w:rsid w:val="0081560D"/>
    <w:rsid w:val="00817353"/>
    <w:rsid w:val="008205CC"/>
    <w:rsid w:val="0082129B"/>
    <w:rsid w:val="0082139F"/>
    <w:rsid w:val="00822884"/>
    <w:rsid w:val="00822DCC"/>
    <w:rsid w:val="00822FD6"/>
    <w:rsid w:val="008234E6"/>
    <w:rsid w:val="00824445"/>
    <w:rsid w:val="0082452C"/>
    <w:rsid w:val="00824866"/>
    <w:rsid w:val="008251D3"/>
    <w:rsid w:val="0082526E"/>
    <w:rsid w:val="00825C51"/>
    <w:rsid w:val="00826252"/>
    <w:rsid w:val="0082728C"/>
    <w:rsid w:val="0082736E"/>
    <w:rsid w:val="00832CB7"/>
    <w:rsid w:val="00832CEC"/>
    <w:rsid w:val="00833315"/>
    <w:rsid w:val="008337DD"/>
    <w:rsid w:val="00833D52"/>
    <w:rsid w:val="00834D93"/>
    <w:rsid w:val="008364CB"/>
    <w:rsid w:val="00836610"/>
    <w:rsid w:val="00836B6B"/>
    <w:rsid w:val="008371BC"/>
    <w:rsid w:val="0083730E"/>
    <w:rsid w:val="00837479"/>
    <w:rsid w:val="00837648"/>
    <w:rsid w:val="008377C1"/>
    <w:rsid w:val="00842054"/>
    <w:rsid w:val="00843176"/>
    <w:rsid w:val="008435CF"/>
    <w:rsid w:val="00843801"/>
    <w:rsid w:val="00844182"/>
    <w:rsid w:val="008442CA"/>
    <w:rsid w:val="008442CB"/>
    <w:rsid w:val="008444F6"/>
    <w:rsid w:val="00845A1E"/>
    <w:rsid w:val="0085021E"/>
    <w:rsid w:val="008504C4"/>
    <w:rsid w:val="0085058A"/>
    <w:rsid w:val="00851525"/>
    <w:rsid w:val="00851AA1"/>
    <w:rsid w:val="00853009"/>
    <w:rsid w:val="008564EF"/>
    <w:rsid w:val="008567B7"/>
    <w:rsid w:val="00857741"/>
    <w:rsid w:val="0085781B"/>
    <w:rsid w:val="008579E3"/>
    <w:rsid w:val="0086139A"/>
    <w:rsid w:val="00861489"/>
    <w:rsid w:val="0086209D"/>
    <w:rsid w:val="008627EA"/>
    <w:rsid w:val="00862ECA"/>
    <w:rsid w:val="00862F50"/>
    <w:rsid w:val="008637D2"/>
    <w:rsid w:val="00865553"/>
    <w:rsid w:val="00865691"/>
    <w:rsid w:val="00866346"/>
    <w:rsid w:val="00866777"/>
    <w:rsid w:val="00866FA5"/>
    <w:rsid w:val="008671F5"/>
    <w:rsid w:val="008701E6"/>
    <w:rsid w:val="00870A38"/>
    <w:rsid w:val="00870AAA"/>
    <w:rsid w:val="0087254F"/>
    <w:rsid w:val="008748D6"/>
    <w:rsid w:val="00874E82"/>
    <w:rsid w:val="00874F96"/>
    <w:rsid w:val="00880078"/>
    <w:rsid w:val="00880185"/>
    <w:rsid w:val="00880946"/>
    <w:rsid w:val="00880D11"/>
    <w:rsid w:val="00880FA7"/>
    <w:rsid w:val="00881AF7"/>
    <w:rsid w:val="00881B47"/>
    <w:rsid w:val="00881F03"/>
    <w:rsid w:val="00882033"/>
    <w:rsid w:val="00882671"/>
    <w:rsid w:val="0088276D"/>
    <w:rsid w:val="00884FFF"/>
    <w:rsid w:val="00885322"/>
    <w:rsid w:val="00886887"/>
    <w:rsid w:val="00893F35"/>
    <w:rsid w:val="00894DA0"/>
    <w:rsid w:val="008A00C6"/>
    <w:rsid w:val="008A0C0C"/>
    <w:rsid w:val="008A0F5B"/>
    <w:rsid w:val="008A1257"/>
    <w:rsid w:val="008A1A08"/>
    <w:rsid w:val="008A1E35"/>
    <w:rsid w:val="008A2F9A"/>
    <w:rsid w:val="008A32A6"/>
    <w:rsid w:val="008A32FE"/>
    <w:rsid w:val="008A347A"/>
    <w:rsid w:val="008A3B78"/>
    <w:rsid w:val="008A5D29"/>
    <w:rsid w:val="008A5F55"/>
    <w:rsid w:val="008A7514"/>
    <w:rsid w:val="008B142C"/>
    <w:rsid w:val="008B25F0"/>
    <w:rsid w:val="008B3947"/>
    <w:rsid w:val="008B3FAD"/>
    <w:rsid w:val="008B4147"/>
    <w:rsid w:val="008B59E3"/>
    <w:rsid w:val="008B6E07"/>
    <w:rsid w:val="008B6F54"/>
    <w:rsid w:val="008B7B5D"/>
    <w:rsid w:val="008C046D"/>
    <w:rsid w:val="008C12CC"/>
    <w:rsid w:val="008C182F"/>
    <w:rsid w:val="008C1BA6"/>
    <w:rsid w:val="008C2BEF"/>
    <w:rsid w:val="008C390A"/>
    <w:rsid w:val="008C7112"/>
    <w:rsid w:val="008C76FC"/>
    <w:rsid w:val="008D0965"/>
    <w:rsid w:val="008D1557"/>
    <w:rsid w:val="008D1F2B"/>
    <w:rsid w:val="008D328E"/>
    <w:rsid w:val="008D3355"/>
    <w:rsid w:val="008D36D9"/>
    <w:rsid w:val="008D43FB"/>
    <w:rsid w:val="008D5E3F"/>
    <w:rsid w:val="008D683F"/>
    <w:rsid w:val="008D6D72"/>
    <w:rsid w:val="008E03D0"/>
    <w:rsid w:val="008E0C8A"/>
    <w:rsid w:val="008E2283"/>
    <w:rsid w:val="008E261E"/>
    <w:rsid w:val="008E3546"/>
    <w:rsid w:val="008E4ACF"/>
    <w:rsid w:val="008E4CDA"/>
    <w:rsid w:val="008E5770"/>
    <w:rsid w:val="008E625F"/>
    <w:rsid w:val="008E6A74"/>
    <w:rsid w:val="008E78A7"/>
    <w:rsid w:val="008E7F0D"/>
    <w:rsid w:val="008F1392"/>
    <w:rsid w:val="008F1D89"/>
    <w:rsid w:val="008F2613"/>
    <w:rsid w:val="008F2825"/>
    <w:rsid w:val="008F295B"/>
    <w:rsid w:val="008F29FE"/>
    <w:rsid w:val="008F3097"/>
    <w:rsid w:val="008F4E5E"/>
    <w:rsid w:val="008F59BC"/>
    <w:rsid w:val="008F5FD7"/>
    <w:rsid w:val="008F6E20"/>
    <w:rsid w:val="008F79C8"/>
    <w:rsid w:val="008F7CB3"/>
    <w:rsid w:val="00900F37"/>
    <w:rsid w:val="009013F2"/>
    <w:rsid w:val="00901938"/>
    <w:rsid w:val="009019FE"/>
    <w:rsid w:val="00901BD7"/>
    <w:rsid w:val="00901F56"/>
    <w:rsid w:val="009020F9"/>
    <w:rsid w:val="00902526"/>
    <w:rsid w:val="00903B20"/>
    <w:rsid w:val="00903D3F"/>
    <w:rsid w:val="009042F1"/>
    <w:rsid w:val="009050BA"/>
    <w:rsid w:val="009055B1"/>
    <w:rsid w:val="00905842"/>
    <w:rsid w:val="00905EF5"/>
    <w:rsid w:val="009106C6"/>
    <w:rsid w:val="00910FC4"/>
    <w:rsid w:val="0091216A"/>
    <w:rsid w:val="009130B1"/>
    <w:rsid w:val="009137A6"/>
    <w:rsid w:val="00913BDB"/>
    <w:rsid w:val="009141AC"/>
    <w:rsid w:val="00915630"/>
    <w:rsid w:val="00915D96"/>
    <w:rsid w:val="00916F96"/>
    <w:rsid w:val="00917C40"/>
    <w:rsid w:val="00920476"/>
    <w:rsid w:val="00920D76"/>
    <w:rsid w:val="0092213A"/>
    <w:rsid w:val="00922F1F"/>
    <w:rsid w:val="00923A6F"/>
    <w:rsid w:val="009243BE"/>
    <w:rsid w:val="00925825"/>
    <w:rsid w:val="00925C02"/>
    <w:rsid w:val="00926055"/>
    <w:rsid w:val="00926EFE"/>
    <w:rsid w:val="00927822"/>
    <w:rsid w:val="009279EB"/>
    <w:rsid w:val="00930058"/>
    <w:rsid w:val="00930252"/>
    <w:rsid w:val="009304E2"/>
    <w:rsid w:val="009305DA"/>
    <w:rsid w:val="00930776"/>
    <w:rsid w:val="0093182A"/>
    <w:rsid w:val="00932572"/>
    <w:rsid w:val="0093316F"/>
    <w:rsid w:val="00933B2E"/>
    <w:rsid w:val="009345A4"/>
    <w:rsid w:val="009358A0"/>
    <w:rsid w:val="009362DD"/>
    <w:rsid w:val="0093729D"/>
    <w:rsid w:val="0093742E"/>
    <w:rsid w:val="009403E4"/>
    <w:rsid w:val="009407F0"/>
    <w:rsid w:val="00940B4B"/>
    <w:rsid w:val="00940E08"/>
    <w:rsid w:val="00940F09"/>
    <w:rsid w:val="009417C2"/>
    <w:rsid w:val="009419A4"/>
    <w:rsid w:val="00941C84"/>
    <w:rsid w:val="009423D6"/>
    <w:rsid w:val="00942E2B"/>
    <w:rsid w:val="00944AAE"/>
    <w:rsid w:val="00944B52"/>
    <w:rsid w:val="00946122"/>
    <w:rsid w:val="00946907"/>
    <w:rsid w:val="00946EB3"/>
    <w:rsid w:val="0095026C"/>
    <w:rsid w:val="0095100C"/>
    <w:rsid w:val="0095180E"/>
    <w:rsid w:val="00952886"/>
    <w:rsid w:val="0095332F"/>
    <w:rsid w:val="00955438"/>
    <w:rsid w:val="0095582A"/>
    <w:rsid w:val="00957CA6"/>
    <w:rsid w:val="00960DEA"/>
    <w:rsid w:val="00960E82"/>
    <w:rsid w:val="0096366B"/>
    <w:rsid w:val="00963861"/>
    <w:rsid w:val="00963D21"/>
    <w:rsid w:val="0096470D"/>
    <w:rsid w:val="0096500B"/>
    <w:rsid w:val="0096505B"/>
    <w:rsid w:val="00965C30"/>
    <w:rsid w:val="009667B9"/>
    <w:rsid w:val="00967087"/>
    <w:rsid w:val="009671E5"/>
    <w:rsid w:val="0096740E"/>
    <w:rsid w:val="0097226E"/>
    <w:rsid w:val="009727FC"/>
    <w:rsid w:val="00973A76"/>
    <w:rsid w:val="00975522"/>
    <w:rsid w:val="009758CE"/>
    <w:rsid w:val="0097611E"/>
    <w:rsid w:val="00976F27"/>
    <w:rsid w:val="00977441"/>
    <w:rsid w:val="00977A7E"/>
    <w:rsid w:val="00977F50"/>
    <w:rsid w:val="00981683"/>
    <w:rsid w:val="009819DA"/>
    <w:rsid w:val="00982B19"/>
    <w:rsid w:val="0098437A"/>
    <w:rsid w:val="009845F6"/>
    <w:rsid w:val="00986AF1"/>
    <w:rsid w:val="009873CD"/>
    <w:rsid w:val="00987816"/>
    <w:rsid w:val="00987A14"/>
    <w:rsid w:val="00991096"/>
    <w:rsid w:val="00991142"/>
    <w:rsid w:val="00991518"/>
    <w:rsid w:val="00991F58"/>
    <w:rsid w:val="00992342"/>
    <w:rsid w:val="009944F6"/>
    <w:rsid w:val="009945E3"/>
    <w:rsid w:val="0099463F"/>
    <w:rsid w:val="00994B49"/>
    <w:rsid w:val="009952AC"/>
    <w:rsid w:val="00995397"/>
    <w:rsid w:val="00995EFD"/>
    <w:rsid w:val="00996CFA"/>
    <w:rsid w:val="009970C4"/>
    <w:rsid w:val="00997664"/>
    <w:rsid w:val="00997907"/>
    <w:rsid w:val="00997EC3"/>
    <w:rsid w:val="009A01C4"/>
    <w:rsid w:val="009A0679"/>
    <w:rsid w:val="009A2A73"/>
    <w:rsid w:val="009A2DFE"/>
    <w:rsid w:val="009A3833"/>
    <w:rsid w:val="009A38AC"/>
    <w:rsid w:val="009A3A32"/>
    <w:rsid w:val="009A4458"/>
    <w:rsid w:val="009A45FB"/>
    <w:rsid w:val="009A551E"/>
    <w:rsid w:val="009A7032"/>
    <w:rsid w:val="009A719E"/>
    <w:rsid w:val="009A729C"/>
    <w:rsid w:val="009A784A"/>
    <w:rsid w:val="009A7E87"/>
    <w:rsid w:val="009B0F9D"/>
    <w:rsid w:val="009B1198"/>
    <w:rsid w:val="009B46B8"/>
    <w:rsid w:val="009B4A72"/>
    <w:rsid w:val="009B5F77"/>
    <w:rsid w:val="009C0704"/>
    <w:rsid w:val="009C0C14"/>
    <w:rsid w:val="009C15C7"/>
    <w:rsid w:val="009C15D4"/>
    <w:rsid w:val="009C1657"/>
    <w:rsid w:val="009C2A4A"/>
    <w:rsid w:val="009C39EC"/>
    <w:rsid w:val="009C3B64"/>
    <w:rsid w:val="009C6195"/>
    <w:rsid w:val="009C6340"/>
    <w:rsid w:val="009C6866"/>
    <w:rsid w:val="009C6FAF"/>
    <w:rsid w:val="009C7624"/>
    <w:rsid w:val="009C7B28"/>
    <w:rsid w:val="009D03F7"/>
    <w:rsid w:val="009D0C58"/>
    <w:rsid w:val="009D1183"/>
    <w:rsid w:val="009D1D16"/>
    <w:rsid w:val="009D434D"/>
    <w:rsid w:val="009D44AC"/>
    <w:rsid w:val="009D606B"/>
    <w:rsid w:val="009D65A9"/>
    <w:rsid w:val="009D688A"/>
    <w:rsid w:val="009D7166"/>
    <w:rsid w:val="009D78E3"/>
    <w:rsid w:val="009E0D93"/>
    <w:rsid w:val="009E11C6"/>
    <w:rsid w:val="009E137C"/>
    <w:rsid w:val="009E191F"/>
    <w:rsid w:val="009E3665"/>
    <w:rsid w:val="009E4207"/>
    <w:rsid w:val="009E4BC2"/>
    <w:rsid w:val="009E57DD"/>
    <w:rsid w:val="009E676A"/>
    <w:rsid w:val="009F0915"/>
    <w:rsid w:val="009F11FA"/>
    <w:rsid w:val="009F198F"/>
    <w:rsid w:val="009F19D5"/>
    <w:rsid w:val="009F28D2"/>
    <w:rsid w:val="009F2B41"/>
    <w:rsid w:val="009F3C81"/>
    <w:rsid w:val="009F4F20"/>
    <w:rsid w:val="009F5AA2"/>
    <w:rsid w:val="009F5AC5"/>
    <w:rsid w:val="009F5E98"/>
    <w:rsid w:val="009F6272"/>
    <w:rsid w:val="009F66D0"/>
    <w:rsid w:val="009F68BC"/>
    <w:rsid w:val="009F6C14"/>
    <w:rsid w:val="009F76E4"/>
    <w:rsid w:val="00A001E4"/>
    <w:rsid w:val="00A002EA"/>
    <w:rsid w:val="00A012AD"/>
    <w:rsid w:val="00A01E51"/>
    <w:rsid w:val="00A04FC7"/>
    <w:rsid w:val="00A0571C"/>
    <w:rsid w:val="00A0598C"/>
    <w:rsid w:val="00A05C12"/>
    <w:rsid w:val="00A0716A"/>
    <w:rsid w:val="00A10A63"/>
    <w:rsid w:val="00A1117F"/>
    <w:rsid w:val="00A1208D"/>
    <w:rsid w:val="00A129EA"/>
    <w:rsid w:val="00A12C85"/>
    <w:rsid w:val="00A13242"/>
    <w:rsid w:val="00A1502A"/>
    <w:rsid w:val="00A150E1"/>
    <w:rsid w:val="00A15C4E"/>
    <w:rsid w:val="00A16A43"/>
    <w:rsid w:val="00A17369"/>
    <w:rsid w:val="00A17436"/>
    <w:rsid w:val="00A17883"/>
    <w:rsid w:val="00A20695"/>
    <w:rsid w:val="00A20C4B"/>
    <w:rsid w:val="00A219B4"/>
    <w:rsid w:val="00A22128"/>
    <w:rsid w:val="00A24073"/>
    <w:rsid w:val="00A24DC7"/>
    <w:rsid w:val="00A25492"/>
    <w:rsid w:val="00A2568E"/>
    <w:rsid w:val="00A26259"/>
    <w:rsid w:val="00A26499"/>
    <w:rsid w:val="00A26576"/>
    <w:rsid w:val="00A2709C"/>
    <w:rsid w:val="00A273DF"/>
    <w:rsid w:val="00A30039"/>
    <w:rsid w:val="00A30055"/>
    <w:rsid w:val="00A3063C"/>
    <w:rsid w:val="00A30B27"/>
    <w:rsid w:val="00A310D0"/>
    <w:rsid w:val="00A3201C"/>
    <w:rsid w:val="00A32C1A"/>
    <w:rsid w:val="00A33CF9"/>
    <w:rsid w:val="00A33FA3"/>
    <w:rsid w:val="00A34905"/>
    <w:rsid w:val="00A34F8F"/>
    <w:rsid w:val="00A353DD"/>
    <w:rsid w:val="00A35B35"/>
    <w:rsid w:val="00A36859"/>
    <w:rsid w:val="00A37180"/>
    <w:rsid w:val="00A40ABC"/>
    <w:rsid w:val="00A41202"/>
    <w:rsid w:val="00A41CEE"/>
    <w:rsid w:val="00A41F3B"/>
    <w:rsid w:val="00A439F7"/>
    <w:rsid w:val="00A441B3"/>
    <w:rsid w:val="00A447BF"/>
    <w:rsid w:val="00A455EA"/>
    <w:rsid w:val="00A45AEF"/>
    <w:rsid w:val="00A46FA8"/>
    <w:rsid w:val="00A516AF"/>
    <w:rsid w:val="00A520F7"/>
    <w:rsid w:val="00A52BC6"/>
    <w:rsid w:val="00A533FB"/>
    <w:rsid w:val="00A53486"/>
    <w:rsid w:val="00A53D32"/>
    <w:rsid w:val="00A5790A"/>
    <w:rsid w:val="00A57C0D"/>
    <w:rsid w:val="00A60311"/>
    <w:rsid w:val="00A61F19"/>
    <w:rsid w:val="00A629DB"/>
    <w:rsid w:val="00A642AA"/>
    <w:rsid w:val="00A64B9F"/>
    <w:rsid w:val="00A65C9A"/>
    <w:rsid w:val="00A669B7"/>
    <w:rsid w:val="00A669EC"/>
    <w:rsid w:val="00A679ED"/>
    <w:rsid w:val="00A67C5B"/>
    <w:rsid w:val="00A707A3"/>
    <w:rsid w:val="00A7083D"/>
    <w:rsid w:val="00A71796"/>
    <w:rsid w:val="00A71824"/>
    <w:rsid w:val="00A71A26"/>
    <w:rsid w:val="00A720F9"/>
    <w:rsid w:val="00A73C03"/>
    <w:rsid w:val="00A74B8D"/>
    <w:rsid w:val="00A75E6C"/>
    <w:rsid w:val="00A769C4"/>
    <w:rsid w:val="00A77227"/>
    <w:rsid w:val="00A77DBB"/>
    <w:rsid w:val="00A80422"/>
    <w:rsid w:val="00A80576"/>
    <w:rsid w:val="00A827EB"/>
    <w:rsid w:val="00A83A78"/>
    <w:rsid w:val="00A84D4D"/>
    <w:rsid w:val="00A85D7F"/>
    <w:rsid w:val="00A86479"/>
    <w:rsid w:val="00A86EA6"/>
    <w:rsid w:val="00A8750B"/>
    <w:rsid w:val="00A87813"/>
    <w:rsid w:val="00A87860"/>
    <w:rsid w:val="00A90C4D"/>
    <w:rsid w:val="00A9162F"/>
    <w:rsid w:val="00A92279"/>
    <w:rsid w:val="00A925FF"/>
    <w:rsid w:val="00A9301B"/>
    <w:rsid w:val="00A93DFA"/>
    <w:rsid w:val="00A95652"/>
    <w:rsid w:val="00A95F1A"/>
    <w:rsid w:val="00A9615F"/>
    <w:rsid w:val="00A97DCF"/>
    <w:rsid w:val="00AA1118"/>
    <w:rsid w:val="00AA223D"/>
    <w:rsid w:val="00AA35FC"/>
    <w:rsid w:val="00AA3CD2"/>
    <w:rsid w:val="00AA3F7B"/>
    <w:rsid w:val="00AA637E"/>
    <w:rsid w:val="00AA6F75"/>
    <w:rsid w:val="00AA7F97"/>
    <w:rsid w:val="00AB3237"/>
    <w:rsid w:val="00AB33BC"/>
    <w:rsid w:val="00AB360A"/>
    <w:rsid w:val="00AB474D"/>
    <w:rsid w:val="00AB5448"/>
    <w:rsid w:val="00AB54DE"/>
    <w:rsid w:val="00AB58C8"/>
    <w:rsid w:val="00AB5A17"/>
    <w:rsid w:val="00AB5E86"/>
    <w:rsid w:val="00AB62A5"/>
    <w:rsid w:val="00AB62C3"/>
    <w:rsid w:val="00AB6673"/>
    <w:rsid w:val="00AB715F"/>
    <w:rsid w:val="00AB7352"/>
    <w:rsid w:val="00AB760B"/>
    <w:rsid w:val="00AB7C01"/>
    <w:rsid w:val="00AC04A3"/>
    <w:rsid w:val="00AC162E"/>
    <w:rsid w:val="00AC16DA"/>
    <w:rsid w:val="00AC1CBA"/>
    <w:rsid w:val="00AC1F8D"/>
    <w:rsid w:val="00AC1FAF"/>
    <w:rsid w:val="00AC4095"/>
    <w:rsid w:val="00AC4E15"/>
    <w:rsid w:val="00AC5782"/>
    <w:rsid w:val="00AC5C45"/>
    <w:rsid w:val="00AC79AD"/>
    <w:rsid w:val="00AC7FD4"/>
    <w:rsid w:val="00AD0CED"/>
    <w:rsid w:val="00AD1C95"/>
    <w:rsid w:val="00AD338A"/>
    <w:rsid w:val="00AD33E5"/>
    <w:rsid w:val="00AD38E9"/>
    <w:rsid w:val="00AD3999"/>
    <w:rsid w:val="00AD3E0A"/>
    <w:rsid w:val="00AD4332"/>
    <w:rsid w:val="00AD7DEA"/>
    <w:rsid w:val="00AE03AA"/>
    <w:rsid w:val="00AE03C7"/>
    <w:rsid w:val="00AE15FF"/>
    <w:rsid w:val="00AE1D35"/>
    <w:rsid w:val="00AE3ED7"/>
    <w:rsid w:val="00AE48F8"/>
    <w:rsid w:val="00AE49AF"/>
    <w:rsid w:val="00AE51A4"/>
    <w:rsid w:val="00AE5A84"/>
    <w:rsid w:val="00AE6771"/>
    <w:rsid w:val="00AE74A8"/>
    <w:rsid w:val="00AE7CEA"/>
    <w:rsid w:val="00AF06F9"/>
    <w:rsid w:val="00AF0FC1"/>
    <w:rsid w:val="00AF379C"/>
    <w:rsid w:val="00AF3AB8"/>
    <w:rsid w:val="00AF3C8A"/>
    <w:rsid w:val="00AF439D"/>
    <w:rsid w:val="00AF4888"/>
    <w:rsid w:val="00AF5F15"/>
    <w:rsid w:val="00AF6073"/>
    <w:rsid w:val="00AF62E3"/>
    <w:rsid w:val="00AF769F"/>
    <w:rsid w:val="00B019A9"/>
    <w:rsid w:val="00B028F9"/>
    <w:rsid w:val="00B03069"/>
    <w:rsid w:val="00B03C3A"/>
    <w:rsid w:val="00B04396"/>
    <w:rsid w:val="00B0552C"/>
    <w:rsid w:val="00B0589A"/>
    <w:rsid w:val="00B05B94"/>
    <w:rsid w:val="00B10604"/>
    <w:rsid w:val="00B10BC7"/>
    <w:rsid w:val="00B12D2D"/>
    <w:rsid w:val="00B13D98"/>
    <w:rsid w:val="00B142C6"/>
    <w:rsid w:val="00B15A0A"/>
    <w:rsid w:val="00B1648C"/>
    <w:rsid w:val="00B16785"/>
    <w:rsid w:val="00B16853"/>
    <w:rsid w:val="00B16A4F"/>
    <w:rsid w:val="00B1745A"/>
    <w:rsid w:val="00B20D4E"/>
    <w:rsid w:val="00B21097"/>
    <w:rsid w:val="00B218EA"/>
    <w:rsid w:val="00B21F60"/>
    <w:rsid w:val="00B22FF6"/>
    <w:rsid w:val="00B24FC4"/>
    <w:rsid w:val="00B2563C"/>
    <w:rsid w:val="00B256DA"/>
    <w:rsid w:val="00B2578F"/>
    <w:rsid w:val="00B25BBC"/>
    <w:rsid w:val="00B2664E"/>
    <w:rsid w:val="00B26E7E"/>
    <w:rsid w:val="00B272EA"/>
    <w:rsid w:val="00B27785"/>
    <w:rsid w:val="00B27D78"/>
    <w:rsid w:val="00B32BA2"/>
    <w:rsid w:val="00B334B7"/>
    <w:rsid w:val="00B33621"/>
    <w:rsid w:val="00B33E38"/>
    <w:rsid w:val="00B346DB"/>
    <w:rsid w:val="00B34F71"/>
    <w:rsid w:val="00B364EC"/>
    <w:rsid w:val="00B36C18"/>
    <w:rsid w:val="00B36EFE"/>
    <w:rsid w:val="00B36FD7"/>
    <w:rsid w:val="00B37640"/>
    <w:rsid w:val="00B37C69"/>
    <w:rsid w:val="00B41193"/>
    <w:rsid w:val="00B417C8"/>
    <w:rsid w:val="00B43145"/>
    <w:rsid w:val="00B4397A"/>
    <w:rsid w:val="00B444B8"/>
    <w:rsid w:val="00B44514"/>
    <w:rsid w:val="00B44DF2"/>
    <w:rsid w:val="00B459FD"/>
    <w:rsid w:val="00B46D97"/>
    <w:rsid w:val="00B47694"/>
    <w:rsid w:val="00B50238"/>
    <w:rsid w:val="00B504B6"/>
    <w:rsid w:val="00B51DDF"/>
    <w:rsid w:val="00B540BE"/>
    <w:rsid w:val="00B548D4"/>
    <w:rsid w:val="00B54AE4"/>
    <w:rsid w:val="00B54D1E"/>
    <w:rsid w:val="00B54FBC"/>
    <w:rsid w:val="00B5668F"/>
    <w:rsid w:val="00B56C78"/>
    <w:rsid w:val="00B578EB"/>
    <w:rsid w:val="00B60DF1"/>
    <w:rsid w:val="00B61341"/>
    <w:rsid w:val="00B6141B"/>
    <w:rsid w:val="00B6151B"/>
    <w:rsid w:val="00B61B3A"/>
    <w:rsid w:val="00B61B89"/>
    <w:rsid w:val="00B61D01"/>
    <w:rsid w:val="00B626AB"/>
    <w:rsid w:val="00B629A2"/>
    <w:rsid w:val="00B6356E"/>
    <w:rsid w:val="00B64A69"/>
    <w:rsid w:val="00B6597D"/>
    <w:rsid w:val="00B65A12"/>
    <w:rsid w:val="00B65D22"/>
    <w:rsid w:val="00B6624B"/>
    <w:rsid w:val="00B66873"/>
    <w:rsid w:val="00B6688A"/>
    <w:rsid w:val="00B66AB6"/>
    <w:rsid w:val="00B70D17"/>
    <w:rsid w:val="00B70D67"/>
    <w:rsid w:val="00B71AEB"/>
    <w:rsid w:val="00B71FC5"/>
    <w:rsid w:val="00B738C2"/>
    <w:rsid w:val="00B73EEE"/>
    <w:rsid w:val="00B74505"/>
    <w:rsid w:val="00B76F95"/>
    <w:rsid w:val="00B816FE"/>
    <w:rsid w:val="00B81721"/>
    <w:rsid w:val="00B81BE5"/>
    <w:rsid w:val="00B830E3"/>
    <w:rsid w:val="00B83C5D"/>
    <w:rsid w:val="00B8413A"/>
    <w:rsid w:val="00B848C4"/>
    <w:rsid w:val="00B85CBF"/>
    <w:rsid w:val="00B86069"/>
    <w:rsid w:val="00B865B4"/>
    <w:rsid w:val="00B8743F"/>
    <w:rsid w:val="00B87A16"/>
    <w:rsid w:val="00B87DD7"/>
    <w:rsid w:val="00B91BE9"/>
    <w:rsid w:val="00B94BF0"/>
    <w:rsid w:val="00B94E9F"/>
    <w:rsid w:val="00BA0C7B"/>
    <w:rsid w:val="00BA242A"/>
    <w:rsid w:val="00BA2496"/>
    <w:rsid w:val="00BA2B37"/>
    <w:rsid w:val="00BA2BBD"/>
    <w:rsid w:val="00BA44CD"/>
    <w:rsid w:val="00BA4C8B"/>
    <w:rsid w:val="00BA4D5D"/>
    <w:rsid w:val="00BA5B50"/>
    <w:rsid w:val="00BA658C"/>
    <w:rsid w:val="00BA78A1"/>
    <w:rsid w:val="00BA7C67"/>
    <w:rsid w:val="00BA7E2D"/>
    <w:rsid w:val="00BA7FA9"/>
    <w:rsid w:val="00BB01A1"/>
    <w:rsid w:val="00BB163C"/>
    <w:rsid w:val="00BB3D26"/>
    <w:rsid w:val="00BB49C3"/>
    <w:rsid w:val="00BB4CFE"/>
    <w:rsid w:val="00BB5556"/>
    <w:rsid w:val="00BB6DB7"/>
    <w:rsid w:val="00BB7D16"/>
    <w:rsid w:val="00BC02E8"/>
    <w:rsid w:val="00BC07F9"/>
    <w:rsid w:val="00BC0B0F"/>
    <w:rsid w:val="00BC12C9"/>
    <w:rsid w:val="00BC269E"/>
    <w:rsid w:val="00BC3B52"/>
    <w:rsid w:val="00BC3CD8"/>
    <w:rsid w:val="00BC4F28"/>
    <w:rsid w:val="00BC501F"/>
    <w:rsid w:val="00BC5A95"/>
    <w:rsid w:val="00BC5D11"/>
    <w:rsid w:val="00BC6FED"/>
    <w:rsid w:val="00BC721C"/>
    <w:rsid w:val="00BC7669"/>
    <w:rsid w:val="00BC7746"/>
    <w:rsid w:val="00BC79F5"/>
    <w:rsid w:val="00BC7B61"/>
    <w:rsid w:val="00BD0545"/>
    <w:rsid w:val="00BD1CE2"/>
    <w:rsid w:val="00BD2407"/>
    <w:rsid w:val="00BD2A10"/>
    <w:rsid w:val="00BD3615"/>
    <w:rsid w:val="00BD36CC"/>
    <w:rsid w:val="00BD3966"/>
    <w:rsid w:val="00BD43A5"/>
    <w:rsid w:val="00BD5B81"/>
    <w:rsid w:val="00BD6813"/>
    <w:rsid w:val="00BD6B50"/>
    <w:rsid w:val="00BD6BE7"/>
    <w:rsid w:val="00BD6F88"/>
    <w:rsid w:val="00BD7CA6"/>
    <w:rsid w:val="00BD7D14"/>
    <w:rsid w:val="00BD7D4A"/>
    <w:rsid w:val="00BE01F9"/>
    <w:rsid w:val="00BE0C4E"/>
    <w:rsid w:val="00BE14F8"/>
    <w:rsid w:val="00BE1509"/>
    <w:rsid w:val="00BE19AB"/>
    <w:rsid w:val="00BE1F76"/>
    <w:rsid w:val="00BE2653"/>
    <w:rsid w:val="00BE39D8"/>
    <w:rsid w:val="00BE3E15"/>
    <w:rsid w:val="00BE3EB6"/>
    <w:rsid w:val="00BE4A09"/>
    <w:rsid w:val="00BE59A4"/>
    <w:rsid w:val="00BE5B37"/>
    <w:rsid w:val="00BE6D85"/>
    <w:rsid w:val="00BE7A43"/>
    <w:rsid w:val="00BF06F0"/>
    <w:rsid w:val="00BF0DCB"/>
    <w:rsid w:val="00BF2093"/>
    <w:rsid w:val="00BF5EB0"/>
    <w:rsid w:val="00C00239"/>
    <w:rsid w:val="00C014E7"/>
    <w:rsid w:val="00C023AC"/>
    <w:rsid w:val="00C04FE1"/>
    <w:rsid w:val="00C05FA7"/>
    <w:rsid w:val="00C1182C"/>
    <w:rsid w:val="00C13481"/>
    <w:rsid w:val="00C13A1C"/>
    <w:rsid w:val="00C14361"/>
    <w:rsid w:val="00C17E80"/>
    <w:rsid w:val="00C205C2"/>
    <w:rsid w:val="00C20841"/>
    <w:rsid w:val="00C2167A"/>
    <w:rsid w:val="00C2258D"/>
    <w:rsid w:val="00C22DA7"/>
    <w:rsid w:val="00C22DFB"/>
    <w:rsid w:val="00C23165"/>
    <w:rsid w:val="00C23B61"/>
    <w:rsid w:val="00C25187"/>
    <w:rsid w:val="00C25845"/>
    <w:rsid w:val="00C265D5"/>
    <w:rsid w:val="00C26642"/>
    <w:rsid w:val="00C30107"/>
    <w:rsid w:val="00C30455"/>
    <w:rsid w:val="00C30D34"/>
    <w:rsid w:val="00C31E10"/>
    <w:rsid w:val="00C31F61"/>
    <w:rsid w:val="00C32375"/>
    <w:rsid w:val="00C329A8"/>
    <w:rsid w:val="00C32C5F"/>
    <w:rsid w:val="00C34431"/>
    <w:rsid w:val="00C34D13"/>
    <w:rsid w:val="00C34D69"/>
    <w:rsid w:val="00C354F4"/>
    <w:rsid w:val="00C35CEC"/>
    <w:rsid w:val="00C37712"/>
    <w:rsid w:val="00C4157B"/>
    <w:rsid w:val="00C417CD"/>
    <w:rsid w:val="00C422A7"/>
    <w:rsid w:val="00C42D26"/>
    <w:rsid w:val="00C434B7"/>
    <w:rsid w:val="00C4454A"/>
    <w:rsid w:val="00C446FF"/>
    <w:rsid w:val="00C44CC8"/>
    <w:rsid w:val="00C452F8"/>
    <w:rsid w:val="00C45E56"/>
    <w:rsid w:val="00C45EA9"/>
    <w:rsid w:val="00C45F04"/>
    <w:rsid w:val="00C5061F"/>
    <w:rsid w:val="00C5104B"/>
    <w:rsid w:val="00C51460"/>
    <w:rsid w:val="00C515A6"/>
    <w:rsid w:val="00C52533"/>
    <w:rsid w:val="00C5313F"/>
    <w:rsid w:val="00C532B9"/>
    <w:rsid w:val="00C53DBB"/>
    <w:rsid w:val="00C54B22"/>
    <w:rsid w:val="00C54F7C"/>
    <w:rsid w:val="00C55BB1"/>
    <w:rsid w:val="00C55FC2"/>
    <w:rsid w:val="00C56E62"/>
    <w:rsid w:val="00C571C0"/>
    <w:rsid w:val="00C5739B"/>
    <w:rsid w:val="00C6115C"/>
    <w:rsid w:val="00C611BE"/>
    <w:rsid w:val="00C61C50"/>
    <w:rsid w:val="00C63677"/>
    <w:rsid w:val="00C63DDF"/>
    <w:rsid w:val="00C65235"/>
    <w:rsid w:val="00C65C26"/>
    <w:rsid w:val="00C666DB"/>
    <w:rsid w:val="00C6699D"/>
    <w:rsid w:val="00C66D34"/>
    <w:rsid w:val="00C71960"/>
    <w:rsid w:val="00C720B7"/>
    <w:rsid w:val="00C74C77"/>
    <w:rsid w:val="00C7530C"/>
    <w:rsid w:val="00C76461"/>
    <w:rsid w:val="00C76CF0"/>
    <w:rsid w:val="00C82BD1"/>
    <w:rsid w:val="00C8596C"/>
    <w:rsid w:val="00C85E1A"/>
    <w:rsid w:val="00C90761"/>
    <w:rsid w:val="00C9176C"/>
    <w:rsid w:val="00C92078"/>
    <w:rsid w:val="00C92529"/>
    <w:rsid w:val="00C92AAD"/>
    <w:rsid w:val="00C93F21"/>
    <w:rsid w:val="00C942CD"/>
    <w:rsid w:val="00C96553"/>
    <w:rsid w:val="00C97128"/>
    <w:rsid w:val="00C9759A"/>
    <w:rsid w:val="00C97B37"/>
    <w:rsid w:val="00CA0198"/>
    <w:rsid w:val="00CA07AC"/>
    <w:rsid w:val="00CA36F4"/>
    <w:rsid w:val="00CA4589"/>
    <w:rsid w:val="00CA5CBA"/>
    <w:rsid w:val="00CA6026"/>
    <w:rsid w:val="00CA73B4"/>
    <w:rsid w:val="00CB13E1"/>
    <w:rsid w:val="00CB34B0"/>
    <w:rsid w:val="00CB44C5"/>
    <w:rsid w:val="00CB6715"/>
    <w:rsid w:val="00CB69D1"/>
    <w:rsid w:val="00CB6A43"/>
    <w:rsid w:val="00CB72CE"/>
    <w:rsid w:val="00CB795B"/>
    <w:rsid w:val="00CB7B7F"/>
    <w:rsid w:val="00CC006A"/>
    <w:rsid w:val="00CC0FB3"/>
    <w:rsid w:val="00CC233B"/>
    <w:rsid w:val="00CC2BDF"/>
    <w:rsid w:val="00CC2DEB"/>
    <w:rsid w:val="00CC3732"/>
    <w:rsid w:val="00CC4D1D"/>
    <w:rsid w:val="00CC5093"/>
    <w:rsid w:val="00CC6D3B"/>
    <w:rsid w:val="00CD05A3"/>
    <w:rsid w:val="00CD0D02"/>
    <w:rsid w:val="00CD0DF3"/>
    <w:rsid w:val="00CD1055"/>
    <w:rsid w:val="00CD1270"/>
    <w:rsid w:val="00CD12BB"/>
    <w:rsid w:val="00CD16DD"/>
    <w:rsid w:val="00CD1C9E"/>
    <w:rsid w:val="00CD2306"/>
    <w:rsid w:val="00CD2FD2"/>
    <w:rsid w:val="00CD34DE"/>
    <w:rsid w:val="00CD529D"/>
    <w:rsid w:val="00CD52F3"/>
    <w:rsid w:val="00CD5F9D"/>
    <w:rsid w:val="00CD721F"/>
    <w:rsid w:val="00CD7C5A"/>
    <w:rsid w:val="00CE0361"/>
    <w:rsid w:val="00CE0899"/>
    <w:rsid w:val="00CE0A49"/>
    <w:rsid w:val="00CE0D34"/>
    <w:rsid w:val="00CE0F64"/>
    <w:rsid w:val="00CE18EF"/>
    <w:rsid w:val="00CE191A"/>
    <w:rsid w:val="00CE1B4D"/>
    <w:rsid w:val="00CE1E83"/>
    <w:rsid w:val="00CE1FA2"/>
    <w:rsid w:val="00CE3903"/>
    <w:rsid w:val="00CE3A62"/>
    <w:rsid w:val="00CE4034"/>
    <w:rsid w:val="00CE4923"/>
    <w:rsid w:val="00CE4A84"/>
    <w:rsid w:val="00CE4AAD"/>
    <w:rsid w:val="00CE5BF9"/>
    <w:rsid w:val="00CE5C61"/>
    <w:rsid w:val="00CE69DA"/>
    <w:rsid w:val="00CE6DC5"/>
    <w:rsid w:val="00CE6E14"/>
    <w:rsid w:val="00CE7399"/>
    <w:rsid w:val="00CE7E86"/>
    <w:rsid w:val="00CF0004"/>
    <w:rsid w:val="00CF06D0"/>
    <w:rsid w:val="00CF0C69"/>
    <w:rsid w:val="00CF188F"/>
    <w:rsid w:val="00CF3A62"/>
    <w:rsid w:val="00CF5E30"/>
    <w:rsid w:val="00CF6891"/>
    <w:rsid w:val="00CF7901"/>
    <w:rsid w:val="00D005E3"/>
    <w:rsid w:val="00D008B1"/>
    <w:rsid w:val="00D00912"/>
    <w:rsid w:val="00D00E56"/>
    <w:rsid w:val="00D017D3"/>
    <w:rsid w:val="00D01C1B"/>
    <w:rsid w:val="00D0217C"/>
    <w:rsid w:val="00D023F7"/>
    <w:rsid w:val="00D0343C"/>
    <w:rsid w:val="00D06565"/>
    <w:rsid w:val="00D06760"/>
    <w:rsid w:val="00D06ACF"/>
    <w:rsid w:val="00D07BB9"/>
    <w:rsid w:val="00D1017D"/>
    <w:rsid w:val="00D10255"/>
    <w:rsid w:val="00D10CAB"/>
    <w:rsid w:val="00D12396"/>
    <w:rsid w:val="00D130DA"/>
    <w:rsid w:val="00D13619"/>
    <w:rsid w:val="00D13875"/>
    <w:rsid w:val="00D141DC"/>
    <w:rsid w:val="00D14A23"/>
    <w:rsid w:val="00D14BC2"/>
    <w:rsid w:val="00D151E2"/>
    <w:rsid w:val="00D15C2B"/>
    <w:rsid w:val="00D16677"/>
    <w:rsid w:val="00D177D7"/>
    <w:rsid w:val="00D17E65"/>
    <w:rsid w:val="00D2068F"/>
    <w:rsid w:val="00D20AE1"/>
    <w:rsid w:val="00D212F0"/>
    <w:rsid w:val="00D21400"/>
    <w:rsid w:val="00D22099"/>
    <w:rsid w:val="00D2221A"/>
    <w:rsid w:val="00D22544"/>
    <w:rsid w:val="00D22603"/>
    <w:rsid w:val="00D22C46"/>
    <w:rsid w:val="00D230F9"/>
    <w:rsid w:val="00D246A5"/>
    <w:rsid w:val="00D25BE7"/>
    <w:rsid w:val="00D25F9B"/>
    <w:rsid w:val="00D2659E"/>
    <w:rsid w:val="00D26D48"/>
    <w:rsid w:val="00D26F34"/>
    <w:rsid w:val="00D271BB"/>
    <w:rsid w:val="00D272C9"/>
    <w:rsid w:val="00D301A8"/>
    <w:rsid w:val="00D32BB6"/>
    <w:rsid w:val="00D33E55"/>
    <w:rsid w:val="00D3474B"/>
    <w:rsid w:val="00D34A99"/>
    <w:rsid w:val="00D34FF7"/>
    <w:rsid w:val="00D3692C"/>
    <w:rsid w:val="00D3750B"/>
    <w:rsid w:val="00D375F4"/>
    <w:rsid w:val="00D378D0"/>
    <w:rsid w:val="00D379E7"/>
    <w:rsid w:val="00D40482"/>
    <w:rsid w:val="00D4055D"/>
    <w:rsid w:val="00D40854"/>
    <w:rsid w:val="00D415AA"/>
    <w:rsid w:val="00D424CA"/>
    <w:rsid w:val="00D42700"/>
    <w:rsid w:val="00D42B68"/>
    <w:rsid w:val="00D4431F"/>
    <w:rsid w:val="00D453FF"/>
    <w:rsid w:val="00D457C9"/>
    <w:rsid w:val="00D46727"/>
    <w:rsid w:val="00D46F34"/>
    <w:rsid w:val="00D506EA"/>
    <w:rsid w:val="00D51422"/>
    <w:rsid w:val="00D5195E"/>
    <w:rsid w:val="00D51EC6"/>
    <w:rsid w:val="00D520DA"/>
    <w:rsid w:val="00D52276"/>
    <w:rsid w:val="00D530F6"/>
    <w:rsid w:val="00D54221"/>
    <w:rsid w:val="00D546F3"/>
    <w:rsid w:val="00D54C21"/>
    <w:rsid w:val="00D553F0"/>
    <w:rsid w:val="00D55D7F"/>
    <w:rsid w:val="00D5621B"/>
    <w:rsid w:val="00D566CB"/>
    <w:rsid w:val="00D56850"/>
    <w:rsid w:val="00D5692E"/>
    <w:rsid w:val="00D56EDF"/>
    <w:rsid w:val="00D578BC"/>
    <w:rsid w:val="00D617DF"/>
    <w:rsid w:val="00D62469"/>
    <w:rsid w:val="00D62CF4"/>
    <w:rsid w:val="00D6323E"/>
    <w:rsid w:val="00D646C5"/>
    <w:rsid w:val="00D6699D"/>
    <w:rsid w:val="00D669B6"/>
    <w:rsid w:val="00D6712D"/>
    <w:rsid w:val="00D67E74"/>
    <w:rsid w:val="00D708D6"/>
    <w:rsid w:val="00D70B88"/>
    <w:rsid w:val="00D72277"/>
    <w:rsid w:val="00D7245A"/>
    <w:rsid w:val="00D728D1"/>
    <w:rsid w:val="00D7347B"/>
    <w:rsid w:val="00D73CC7"/>
    <w:rsid w:val="00D73F7D"/>
    <w:rsid w:val="00D74B39"/>
    <w:rsid w:val="00D75738"/>
    <w:rsid w:val="00D75A8D"/>
    <w:rsid w:val="00D77A0E"/>
    <w:rsid w:val="00D77D76"/>
    <w:rsid w:val="00D81095"/>
    <w:rsid w:val="00D811CF"/>
    <w:rsid w:val="00D82661"/>
    <w:rsid w:val="00D83DC2"/>
    <w:rsid w:val="00D85C82"/>
    <w:rsid w:val="00D87201"/>
    <w:rsid w:val="00D876DE"/>
    <w:rsid w:val="00D91215"/>
    <w:rsid w:val="00D91D85"/>
    <w:rsid w:val="00D92901"/>
    <w:rsid w:val="00D9396E"/>
    <w:rsid w:val="00D94121"/>
    <w:rsid w:val="00D96812"/>
    <w:rsid w:val="00D97AFB"/>
    <w:rsid w:val="00DA0152"/>
    <w:rsid w:val="00DA0976"/>
    <w:rsid w:val="00DA0DE9"/>
    <w:rsid w:val="00DA13B8"/>
    <w:rsid w:val="00DA1726"/>
    <w:rsid w:val="00DA2851"/>
    <w:rsid w:val="00DA36BE"/>
    <w:rsid w:val="00DA40ED"/>
    <w:rsid w:val="00DA5671"/>
    <w:rsid w:val="00DA74E6"/>
    <w:rsid w:val="00DA7CCA"/>
    <w:rsid w:val="00DB0012"/>
    <w:rsid w:val="00DB02ED"/>
    <w:rsid w:val="00DB0DB6"/>
    <w:rsid w:val="00DB1998"/>
    <w:rsid w:val="00DB19CA"/>
    <w:rsid w:val="00DB4BFF"/>
    <w:rsid w:val="00DB6379"/>
    <w:rsid w:val="00DC1036"/>
    <w:rsid w:val="00DC11C5"/>
    <w:rsid w:val="00DC2637"/>
    <w:rsid w:val="00DC3247"/>
    <w:rsid w:val="00DC3899"/>
    <w:rsid w:val="00DC4BA0"/>
    <w:rsid w:val="00DC5367"/>
    <w:rsid w:val="00DC6100"/>
    <w:rsid w:val="00DC6C6C"/>
    <w:rsid w:val="00DC727C"/>
    <w:rsid w:val="00DC7C14"/>
    <w:rsid w:val="00DC7E46"/>
    <w:rsid w:val="00DC7FD0"/>
    <w:rsid w:val="00DD00BD"/>
    <w:rsid w:val="00DD0A65"/>
    <w:rsid w:val="00DD0F63"/>
    <w:rsid w:val="00DD1687"/>
    <w:rsid w:val="00DD1880"/>
    <w:rsid w:val="00DD1991"/>
    <w:rsid w:val="00DD1F4E"/>
    <w:rsid w:val="00DD1FF6"/>
    <w:rsid w:val="00DD30A4"/>
    <w:rsid w:val="00DD33DE"/>
    <w:rsid w:val="00DD3C96"/>
    <w:rsid w:val="00DD43CA"/>
    <w:rsid w:val="00DD4423"/>
    <w:rsid w:val="00DD46CA"/>
    <w:rsid w:val="00DD53B5"/>
    <w:rsid w:val="00DD571F"/>
    <w:rsid w:val="00DD58CF"/>
    <w:rsid w:val="00DD6644"/>
    <w:rsid w:val="00DE09F3"/>
    <w:rsid w:val="00DE17EE"/>
    <w:rsid w:val="00DE1B2E"/>
    <w:rsid w:val="00DE2720"/>
    <w:rsid w:val="00DE2C1C"/>
    <w:rsid w:val="00DE2F1F"/>
    <w:rsid w:val="00DE3099"/>
    <w:rsid w:val="00DE3DE6"/>
    <w:rsid w:val="00DE4DBC"/>
    <w:rsid w:val="00DE540D"/>
    <w:rsid w:val="00DE581F"/>
    <w:rsid w:val="00DE5D99"/>
    <w:rsid w:val="00DE66D2"/>
    <w:rsid w:val="00DE672F"/>
    <w:rsid w:val="00DE6FAB"/>
    <w:rsid w:val="00DE73DA"/>
    <w:rsid w:val="00DF02C9"/>
    <w:rsid w:val="00DF1A95"/>
    <w:rsid w:val="00DF1FFA"/>
    <w:rsid w:val="00DF2F1D"/>
    <w:rsid w:val="00DF37D0"/>
    <w:rsid w:val="00DF3B9B"/>
    <w:rsid w:val="00DF59E4"/>
    <w:rsid w:val="00DF5D5F"/>
    <w:rsid w:val="00DF6A8E"/>
    <w:rsid w:val="00DF73FD"/>
    <w:rsid w:val="00E00C25"/>
    <w:rsid w:val="00E0140C"/>
    <w:rsid w:val="00E016DE"/>
    <w:rsid w:val="00E01C2F"/>
    <w:rsid w:val="00E02344"/>
    <w:rsid w:val="00E023C1"/>
    <w:rsid w:val="00E03813"/>
    <w:rsid w:val="00E03B62"/>
    <w:rsid w:val="00E03C6B"/>
    <w:rsid w:val="00E0473D"/>
    <w:rsid w:val="00E049F9"/>
    <w:rsid w:val="00E06EC2"/>
    <w:rsid w:val="00E10151"/>
    <w:rsid w:val="00E123DD"/>
    <w:rsid w:val="00E12DAF"/>
    <w:rsid w:val="00E12F25"/>
    <w:rsid w:val="00E136F8"/>
    <w:rsid w:val="00E15AB4"/>
    <w:rsid w:val="00E15B85"/>
    <w:rsid w:val="00E165CB"/>
    <w:rsid w:val="00E16F38"/>
    <w:rsid w:val="00E17137"/>
    <w:rsid w:val="00E17A0D"/>
    <w:rsid w:val="00E17F77"/>
    <w:rsid w:val="00E20B21"/>
    <w:rsid w:val="00E21BF2"/>
    <w:rsid w:val="00E22B6E"/>
    <w:rsid w:val="00E231D9"/>
    <w:rsid w:val="00E23C72"/>
    <w:rsid w:val="00E2437F"/>
    <w:rsid w:val="00E24DB3"/>
    <w:rsid w:val="00E24FA5"/>
    <w:rsid w:val="00E2661D"/>
    <w:rsid w:val="00E26698"/>
    <w:rsid w:val="00E26C7B"/>
    <w:rsid w:val="00E26D32"/>
    <w:rsid w:val="00E27887"/>
    <w:rsid w:val="00E32AAF"/>
    <w:rsid w:val="00E332F8"/>
    <w:rsid w:val="00E33E7A"/>
    <w:rsid w:val="00E342EF"/>
    <w:rsid w:val="00E3613D"/>
    <w:rsid w:val="00E37B4E"/>
    <w:rsid w:val="00E4036F"/>
    <w:rsid w:val="00E40ADC"/>
    <w:rsid w:val="00E41F9A"/>
    <w:rsid w:val="00E4462A"/>
    <w:rsid w:val="00E44AEA"/>
    <w:rsid w:val="00E44B13"/>
    <w:rsid w:val="00E45A5A"/>
    <w:rsid w:val="00E46CAA"/>
    <w:rsid w:val="00E47596"/>
    <w:rsid w:val="00E50AB4"/>
    <w:rsid w:val="00E5116A"/>
    <w:rsid w:val="00E518D9"/>
    <w:rsid w:val="00E52344"/>
    <w:rsid w:val="00E535C4"/>
    <w:rsid w:val="00E547F4"/>
    <w:rsid w:val="00E54DD1"/>
    <w:rsid w:val="00E55453"/>
    <w:rsid w:val="00E55B2E"/>
    <w:rsid w:val="00E576C3"/>
    <w:rsid w:val="00E61ABB"/>
    <w:rsid w:val="00E62C5A"/>
    <w:rsid w:val="00E62D7F"/>
    <w:rsid w:val="00E6498A"/>
    <w:rsid w:val="00E659D1"/>
    <w:rsid w:val="00E65B33"/>
    <w:rsid w:val="00E66F09"/>
    <w:rsid w:val="00E67170"/>
    <w:rsid w:val="00E674E3"/>
    <w:rsid w:val="00E67DC8"/>
    <w:rsid w:val="00E708D4"/>
    <w:rsid w:val="00E70C9C"/>
    <w:rsid w:val="00E725FA"/>
    <w:rsid w:val="00E72DEB"/>
    <w:rsid w:val="00E7508E"/>
    <w:rsid w:val="00E7540F"/>
    <w:rsid w:val="00E7615B"/>
    <w:rsid w:val="00E7636A"/>
    <w:rsid w:val="00E770F2"/>
    <w:rsid w:val="00E77481"/>
    <w:rsid w:val="00E7772A"/>
    <w:rsid w:val="00E77B87"/>
    <w:rsid w:val="00E80180"/>
    <w:rsid w:val="00E804E0"/>
    <w:rsid w:val="00E81D0C"/>
    <w:rsid w:val="00E82354"/>
    <w:rsid w:val="00E82770"/>
    <w:rsid w:val="00E8322D"/>
    <w:rsid w:val="00E83392"/>
    <w:rsid w:val="00E855FA"/>
    <w:rsid w:val="00E85A38"/>
    <w:rsid w:val="00E8654A"/>
    <w:rsid w:val="00E86987"/>
    <w:rsid w:val="00E909C4"/>
    <w:rsid w:val="00E91499"/>
    <w:rsid w:val="00E9183E"/>
    <w:rsid w:val="00E9369F"/>
    <w:rsid w:val="00E94947"/>
    <w:rsid w:val="00E949A4"/>
    <w:rsid w:val="00E95184"/>
    <w:rsid w:val="00E9521A"/>
    <w:rsid w:val="00E9526D"/>
    <w:rsid w:val="00E97903"/>
    <w:rsid w:val="00EA017D"/>
    <w:rsid w:val="00EA13C5"/>
    <w:rsid w:val="00EA1581"/>
    <w:rsid w:val="00EA1C4F"/>
    <w:rsid w:val="00EA1D91"/>
    <w:rsid w:val="00EA2413"/>
    <w:rsid w:val="00EA2D76"/>
    <w:rsid w:val="00EA31E8"/>
    <w:rsid w:val="00EA3B22"/>
    <w:rsid w:val="00EA3E84"/>
    <w:rsid w:val="00EA4022"/>
    <w:rsid w:val="00EA6C2F"/>
    <w:rsid w:val="00EA7B06"/>
    <w:rsid w:val="00EB0BAB"/>
    <w:rsid w:val="00EB1520"/>
    <w:rsid w:val="00EB1C35"/>
    <w:rsid w:val="00EB1CD0"/>
    <w:rsid w:val="00EB1EFC"/>
    <w:rsid w:val="00EB27D1"/>
    <w:rsid w:val="00EB303D"/>
    <w:rsid w:val="00EB3644"/>
    <w:rsid w:val="00EB3ADE"/>
    <w:rsid w:val="00EB4259"/>
    <w:rsid w:val="00EB55D7"/>
    <w:rsid w:val="00EB5BEA"/>
    <w:rsid w:val="00EB5D79"/>
    <w:rsid w:val="00EB63E6"/>
    <w:rsid w:val="00EB6A47"/>
    <w:rsid w:val="00EC1296"/>
    <w:rsid w:val="00EC14A8"/>
    <w:rsid w:val="00EC219D"/>
    <w:rsid w:val="00EC2BB9"/>
    <w:rsid w:val="00EC46AB"/>
    <w:rsid w:val="00EC4775"/>
    <w:rsid w:val="00EC4AB6"/>
    <w:rsid w:val="00EC6DC7"/>
    <w:rsid w:val="00EC7A25"/>
    <w:rsid w:val="00ED03FB"/>
    <w:rsid w:val="00ED401D"/>
    <w:rsid w:val="00ED4D18"/>
    <w:rsid w:val="00ED592E"/>
    <w:rsid w:val="00ED67B5"/>
    <w:rsid w:val="00ED6EF6"/>
    <w:rsid w:val="00EE02E9"/>
    <w:rsid w:val="00EE16E0"/>
    <w:rsid w:val="00EE1864"/>
    <w:rsid w:val="00EE3BF0"/>
    <w:rsid w:val="00EE47B8"/>
    <w:rsid w:val="00EE4BD3"/>
    <w:rsid w:val="00EE51B6"/>
    <w:rsid w:val="00EE51F7"/>
    <w:rsid w:val="00EE5781"/>
    <w:rsid w:val="00EE5FCE"/>
    <w:rsid w:val="00EE66FF"/>
    <w:rsid w:val="00EF0014"/>
    <w:rsid w:val="00EF360F"/>
    <w:rsid w:val="00EF7228"/>
    <w:rsid w:val="00EF72FC"/>
    <w:rsid w:val="00EF78D0"/>
    <w:rsid w:val="00EF7AD6"/>
    <w:rsid w:val="00F00973"/>
    <w:rsid w:val="00F00B44"/>
    <w:rsid w:val="00F00BF7"/>
    <w:rsid w:val="00F01890"/>
    <w:rsid w:val="00F024D7"/>
    <w:rsid w:val="00F039EC"/>
    <w:rsid w:val="00F03FC8"/>
    <w:rsid w:val="00F048DF"/>
    <w:rsid w:val="00F05060"/>
    <w:rsid w:val="00F0517F"/>
    <w:rsid w:val="00F05329"/>
    <w:rsid w:val="00F07ADC"/>
    <w:rsid w:val="00F10B48"/>
    <w:rsid w:val="00F10F18"/>
    <w:rsid w:val="00F11CF0"/>
    <w:rsid w:val="00F11E51"/>
    <w:rsid w:val="00F13683"/>
    <w:rsid w:val="00F14371"/>
    <w:rsid w:val="00F16558"/>
    <w:rsid w:val="00F2015C"/>
    <w:rsid w:val="00F20D0B"/>
    <w:rsid w:val="00F20FD0"/>
    <w:rsid w:val="00F21025"/>
    <w:rsid w:val="00F213D0"/>
    <w:rsid w:val="00F22022"/>
    <w:rsid w:val="00F22645"/>
    <w:rsid w:val="00F2290E"/>
    <w:rsid w:val="00F22F4B"/>
    <w:rsid w:val="00F23EF3"/>
    <w:rsid w:val="00F23FA6"/>
    <w:rsid w:val="00F248A1"/>
    <w:rsid w:val="00F2583F"/>
    <w:rsid w:val="00F271A9"/>
    <w:rsid w:val="00F27847"/>
    <w:rsid w:val="00F27BE7"/>
    <w:rsid w:val="00F27D5D"/>
    <w:rsid w:val="00F27FF4"/>
    <w:rsid w:val="00F31126"/>
    <w:rsid w:val="00F32994"/>
    <w:rsid w:val="00F32AA4"/>
    <w:rsid w:val="00F32FC1"/>
    <w:rsid w:val="00F33007"/>
    <w:rsid w:val="00F33732"/>
    <w:rsid w:val="00F35568"/>
    <w:rsid w:val="00F35988"/>
    <w:rsid w:val="00F4050A"/>
    <w:rsid w:val="00F40BDB"/>
    <w:rsid w:val="00F42767"/>
    <w:rsid w:val="00F44B55"/>
    <w:rsid w:val="00F44C16"/>
    <w:rsid w:val="00F46A11"/>
    <w:rsid w:val="00F46CE0"/>
    <w:rsid w:val="00F46FEC"/>
    <w:rsid w:val="00F4761E"/>
    <w:rsid w:val="00F478E6"/>
    <w:rsid w:val="00F5008D"/>
    <w:rsid w:val="00F51C33"/>
    <w:rsid w:val="00F521BF"/>
    <w:rsid w:val="00F52A9F"/>
    <w:rsid w:val="00F5448E"/>
    <w:rsid w:val="00F545CC"/>
    <w:rsid w:val="00F54CC7"/>
    <w:rsid w:val="00F616F7"/>
    <w:rsid w:val="00F62638"/>
    <w:rsid w:val="00F638E7"/>
    <w:rsid w:val="00F647E8"/>
    <w:rsid w:val="00F649CE"/>
    <w:rsid w:val="00F66FF5"/>
    <w:rsid w:val="00F70386"/>
    <w:rsid w:val="00F70451"/>
    <w:rsid w:val="00F70605"/>
    <w:rsid w:val="00F70A3E"/>
    <w:rsid w:val="00F714F8"/>
    <w:rsid w:val="00F71D2A"/>
    <w:rsid w:val="00F71F65"/>
    <w:rsid w:val="00F720FC"/>
    <w:rsid w:val="00F72E68"/>
    <w:rsid w:val="00F74D31"/>
    <w:rsid w:val="00F75BAC"/>
    <w:rsid w:val="00F75D72"/>
    <w:rsid w:val="00F76213"/>
    <w:rsid w:val="00F77136"/>
    <w:rsid w:val="00F773D3"/>
    <w:rsid w:val="00F77683"/>
    <w:rsid w:val="00F777CD"/>
    <w:rsid w:val="00F82E03"/>
    <w:rsid w:val="00F8333A"/>
    <w:rsid w:val="00F83D74"/>
    <w:rsid w:val="00F83ED0"/>
    <w:rsid w:val="00F85BFF"/>
    <w:rsid w:val="00F87C7A"/>
    <w:rsid w:val="00F9088B"/>
    <w:rsid w:val="00F9163A"/>
    <w:rsid w:val="00F92025"/>
    <w:rsid w:val="00F93017"/>
    <w:rsid w:val="00F934B7"/>
    <w:rsid w:val="00F9477A"/>
    <w:rsid w:val="00F950F2"/>
    <w:rsid w:val="00F950F7"/>
    <w:rsid w:val="00F956BE"/>
    <w:rsid w:val="00F96BCE"/>
    <w:rsid w:val="00FA0620"/>
    <w:rsid w:val="00FA095B"/>
    <w:rsid w:val="00FA10B3"/>
    <w:rsid w:val="00FA10E7"/>
    <w:rsid w:val="00FA338E"/>
    <w:rsid w:val="00FA5D5D"/>
    <w:rsid w:val="00FA6BA1"/>
    <w:rsid w:val="00FA7185"/>
    <w:rsid w:val="00FA71B2"/>
    <w:rsid w:val="00FA77BA"/>
    <w:rsid w:val="00FA7A16"/>
    <w:rsid w:val="00FA7D10"/>
    <w:rsid w:val="00FB0902"/>
    <w:rsid w:val="00FB0991"/>
    <w:rsid w:val="00FB0E64"/>
    <w:rsid w:val="00FB138A"/>
    <w:rsid w:val="00FB3179"/>
    <w:rsid w:val="00FB3B08"/>
    <w:rsid w:val="00FB4E3C"/>
    <w:rsid w:val="00FB4F75"/>
    <w:rsid w:val="00FB57F8"/>
    <w:rsid w:val="00FB6370"/>
    <w:rsid w:val="00FB701F"/>
    <w:rsid w:val="00FC1E45"/>
    <w:rsid w:val="00FC260B"/>
    <w:rsid w:val="00FC27A8"/>
    <w:rsid w:val="00FC289C"/>
    <w:rsid w:val="00FC290A"/>
    <w:rsid w:val="00FC2A62"/>
    <w:rsid w:val="00FC2FCE"/>
    <w:rsid w:val="00FC31A7"/>
    <w:rsid w:val="00FC3924"/>
    <w:rsid w:val="00FC51C6"/>
    <w:rsid w:val="00FC5729"/>
    <w:rsid w:val="00FC5C25"/>
    <w:rsid w:val="00FC6225"/>
    <w:rsid w:val="00FC6CDD"/>
    <w:rsid w:val="00FC6DE4"/>
    <w:rsid w:val="00FC6E7C"/>
    <w:rsid w:val="00FC75E6"/>
    <w:rsid w:val="00FD034F"/>
    <w:rsid w:val="00FD03AC"/>
    <w:rsid w:val="00FD1841"/>
    <w:rsid w:val="00FD196C"/>
    <w:rsid w:val="00FD41D2"/>
    <w:rsid w:val="00FD56E0"/>
    <w:rsid w:val="00FD5D1F"/>
    <w:rsid w:val="00FD5D39"/>
    <w:rsid w:val="00FD6508"/>
    <w:rsid w:val="00FD74B2"/>
    <w:rsid w:val="00FD75A6"/>
    <w:rsid w:val="00FE179E"/>
    <w:rsid w:val="00FE2FC0"/>
    <w:rsid w:val="00FE41BB"/>
    <w:rsid w:val="00FE48D4"/>
    <w:rsid w:val="00FE5289"/>
    <w:rsid w:val="00FE52FE"/>
    <w:rsid w:val="00FE5C64"/>
    <w:rsid w:val="00FE6315"/>
    <w:rsid w:val="00FE71DA"/>
    <w:rsid w:val="00FE7500"/>
    <w:rsid w:val="00FE7F91"/>
    <w:rsid w:val="00FF0470"/>
    <w:rsid w:val="00FF07CC"/>
    <w:rsid w:val="00FF09BC"/>
    <w:rsid w:val="00FF0B08"/>
    <w:rsid w:val="00FF1CC8"/>
    <w:rsid w:val="00FF21C7"/>
    <w:rsid w:val="00FF22BD"/>
    <w:rsid w:val="00FF27BE"/>
    <w:rsid w:val="00FF3321"/>
    <w:rsid w:val="00FF42DA"/>
    <w:rsid w:val="00FF4455"/>
    <w:rsid w:val="00FF470B"/>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3C76"/>
    <w:pPr>
      <w:widowControl w:val="0"/>
      <w:jc w:val="both"/>
    </w:p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Heading2">
    <w:name w:val="heading 2"/>
    <w:basedOn w:val="Heading1"/>
    <w:next w:val="Normal"/>
    <w:link w:val="Heading2Char"/>
    <w:qFormat/>
    <w:rsid w:val="00041824"/>
    <w:pPr>
      <w:pBdr>
        <w:top w:val="none" w:sz="0" w:space="0" w:color="auto"/>
      </w:pBdr>
      <w:spacing w:before="180"/>
      <w:outlineLvl w:val="1"/>
    </w:pPr>
    <w:rPr>
      <w:sz w:val="32"/>
    </w:rPr>
  </w:style>
  <w:style w:type="paragraph" w:styleId="Heading3">
    <w:name w:val="heading 3"/>
    <w:basedOn w:val="Heading2"/>
    <w:next w:val="Normal"/>
    <w:link w:val="Heading3Char"/>
    <w:qFormat/>
    <w:rsid w:val="000418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41824"/>
    <w:pPr>
      <w:ind w:left="1418" w:hanging="1418"/>
      <w:outlineLvl w:val="3"/>
    </w:pPr>
    <w:rPr>
      <w:sz w:val="24"/>
    </w:rPr>
  </w:style>
  <w:style w:type="paragraph" w:styleId="Heading5">
    <w:name w:val="heading 5"/>
    <w:basedOn w:val="Heading4"/>
    <w:next w:val="Normal"/>
    <w:link w:val="Heading5Char"/>
    <w:qFormat/>
    <w:rsid w:val="00041824"/>
    <w:pPr>
      <w:ind w:left="1701" w:hanging="1701"/>
      <w:outlineLvl w:val="4"/>
    </w:pPr>
    <w:rPr>
      <w:sz w:val="22"/>
    </w:rPr>
  </w:style>
  <w:style w:type="paragraph" w:styleId="Heading6">
    <w:name w:val="heading 6"/>
    <w:basedOn w:val="H6"/>
    <w:next w:val="Normal"/>
    <w:link w:val="Heading6Char"/>
    <w:qFormat/>
    <w:rsid w:val="00041824"/>
    <w:pPr>
      <w:outlineLvl w:val="5"/>
    </w:pPr>
  </w:style>
  <w:style w:type="paragraph" w:styleId="Heading7">
    <w:name w:val="heading 7"/>
    <w:basedOn w:val="H6"/>
    <w:next w:val="Normal"/>
    <w:link w:val="Heading7Char"/>
    <w:qFormat/>
    <w:rsid w:val="00041824"/>
    <w:pPr>
      <w:outlineLvl w:val="6"/>
    </w:pPr>
  </w:style>
  <w:style w:type="paragraph" w:styleId="Heading8">
    <w:name w:val="heading 8"/>
    <w:basedOn w:val="Heading1"/>
    <w:next w:val="Normal"/>
    <w:link w:val="Heading8Char"/>
    <w:qFormat/>
    <w:rsid w:val="00041824"/>
    <w:pPr>
      <w:ind w:left="0" w:firstLine="0"/>
      <w:outlineLvl w:val="7"/>
    </w:pPr>
  </w:style>
  <w:style w:type="paragraph" w:styleId="Heading9">
    <w:name w:val="heading 9"/>
    <w:basedOn w:val="Heading8"/>
    <w:next w:val="Normal"/>
    <w:link w:val="Heading9Char"/>
    <w:qFormat/>
    <w:rsid w:val="000418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1824"/>
    <w:pPr>
      <w:tabs>
        <w:tab w:val="center" w:pos="4320"/>
        <w:tab w:val="right" w:pos="8640"/>
      </w:tabs>
    </w:pPr>
  </w:style>
  <w:style w:type="character" w:customStyle="1" w:styleId="HeaderChar">
    <w:name w:val="Header Char"/>
    <w:basedOn w:val="DefaultParagraphFont"/>
    <w:link w:val="Header"/>
    <w:uiPriority w:val="99"/>
    <w:rsid w:val="00041824"/>
  </w:style>
  <w:style w:type="paragraph" w:styleId="Footer">
    <w:name w:val="footer"/>
    <w:basedOn w:val="Normal"/>
    <w:link w:val="FooterChar"/>
    <w:uiPriority w:val="99"/>
    <w:unhideWhenUsed/>
    <w:rsid w:val="00041824"/>
    <w:pPr>
      <w:tabs>
        <w:tab w:val="center" w:pos="4320"/>
        <w:tab w:val="right" w:pos="8640"/>
      </w:tabs>
    </w:pPr>
  </w:style>
  <w:style w:type="character" w:customStyle="1" w:styleId="FooterChar">
    <w:name w:val="Footer Char"/>
    <w:basedOn w:val="DefaultParagraphFont"/>
    <w:link w:val="Footer"/>
    <w:uiPriority w:val="99"/>
    <w:rsid w:val="00041824"/>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uiPriority w:val="9"/>
    <w:rsid w:val="00041824"/>
    <w:rPr>
      <w:rFonts w:ascii="Arial" w:hAnsi="Arial" w:cs="Times New Roman"/>
      <w:kern w:val="0"/>
      <w:sz w:val="36"/>
      <w:szCs w:val="20"/>
      <w:lang w:val="en-GB" w:eastAsia="en-US"/>
    </w:rPr>
  </w:style>
  <w:style w:type="character" w:customStyle="1" w:styleId="Heading2Char">
    <w:name w:val="Heading 2 Char"/>
    <w:basedOn w:val="DefaultParagraphFont"/>
    <w:link w:val="Heading2"/>
    <w:rsid w:val="00041824"/>
    <w:rPr>
      <w:rFonts w:ascii="Arial" w:hAnsi="Arial" w:cs="Times New Roman"/>
      <w:kern w:val="0"/>
      <w:sz w:val="32"/>
      <w:szCs w:val="20"/>
      <w:lang w:val="en-GB" w:eastAsia="en-US"/>
    </w:rPr>
  </w:style>
  <w:style w:type="character" w:customStyle="1" w:styleId="Heading3Char">
    <w:name w:val="Heading 3 Char"/>
    <w:basedOn w:val="DefaultParagraphFont"/>
    <w:link w:val="Heading3"/>
    <w:rsid w:val="00041824"/>
    <w:rPr>
      <w:rFonts w:ascii="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1824"/>
    <w:rPr>
      <w:rFonts w:ascii="Arial" w:hAnsi="Arial" w:cs="Times New Roman"/>
      <w:kern w:val="0"/>
      <w:sz w:val="24"/>
      <w:szCs w:val="20"/>
      <w:lang w:val="en-GB" w:eastAsia="en-US"/>
    </w:rPr>
  </w:style>
  <w:style w:type="character" w:customStyle="1" w:styleId="Heading5Char">
    <w:name w:val="Heading 5 Char"/>
    <w:basedOn w:val="DefaultParagraphFont"/>
    <w:link w:val="Heading5"/>
    <w:rsid w:val="00041824"/>
    <w:rPr>
      <w:rFonts w:ascii="Arial" w:hAnsi="Arial" w:cs="Times New Roman"/>
      <w:kern w:val="0"/>
      <w:sz w:val="22"/>
      <w:szCs w:val="20"/>
      <w:lang w:val="en-GB" w:eastAsia="en-US"/>
    </w:rPr>
  </w:style>
  <w:style w:type="character" w:customStyle="1" w:styleId="Heading6Char">
    <w:name w:val="Heading 6 Char"/>
    <w:basedOn w:val="DefaultParagraphFont"/>
    <w:link w:val="Heading6"/>
    <w:rsid w:val="00041824"/>
    <w:rPr>
      <w:rFonts w:ascii="Arial" w:hAnsi="Arial" w:cs="Times New Roman"/>
      <w:kern w:val="0"/>
      <w:sz w:val="20"/>
      <w:szCs w:val="20"/>
      <w:lang w:val="en-GB" w:eastAsia="en-US"/>
    </w:rPr>
  </w:style>
  <w:style w:type="character" w:customStyle="1" w:styleId="Heading7Char">
    <w:name w:val="Heading 7 Char"/>
    <w:basedOn w:val="DefaultParagraphFont"/>
    <w:link w:val="Heading7"/>
    <w:rsid w:val="00041824"/>
    <w:rPr>
      <w:rFonts w:ascii="Arial" w:hAnsi="Arial" w:cs="Times New Roman"/>
      <w:kern w:val="0"/>
      <w:sz w:val="20"/>
      <w:szCs w:val="20"/>
      <w:lang w:val="en-GB" w:eastAsia="en-US"/>
    </w:rPr>
  </w:style>
  <w:style w:type="character" w:customStyle="1" w:styleId="Heading8Char">
    <w:name w:val="Heading 8 Char"/>
    <w:basedOn w:val="DefaultParagraphFont"/>
    <w:link w:val="Heading8"/>
    <w:rsid w:val="00041824"/>
    <w:rPr>
      <w:rFonts w:ascii="Arial" w:hAnsi="Arial" w:cs="Times New Roman"/>
      <w:kern w:val="0"/>
      <w:sz w:val="36"/>
      <w:szCs w:val="20"/>
      <w:lang w:val="en-GB" w:eastAsia="en-US"/>
    </w:rPr>
  </w:style>
  <w:style w:type="character" w:customStyle="1" w:styleId="Heading9Char">
    <w:name w:val="Heading 9 Char"/>
    <w:basedOn w:val="DefaultParagraphFont"/>
    <w:link w:val="Heading9"/>
    <w:rsid w:val="00041824"/>
    <w:rPr>
      <w:rFonts w:ascii="Arial" w:hAnsi="Arial" w:cs="Times New Roman"/>
      <w:kern w:val="0"/>
      <w:sz w:val="36"/>
      <w:szCs w:val="20"/>
      <w:lang w:val="en-GB" w:eastAsia="en-US"/>
    </w:rPr>
  </w:style>
  <w:style w:type="numbering" w:customStyle="1" w:styleId="1">
    <w:name w:val="无列表1"/>
    <w:next w:val="NoList"/>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Index2">
    <w:name w:val="index 2"/>
    <w:basedOn w:val="Index1"/>
    <w:semiHidden/>
    <w:rsid w:val="00041824"/>
    <w:pPr>
      <w:ind w:left="284"/>
    </w:pPr>
  </w:style>
  <w:style w:type="paragraph" w:styleId="Index1">
    <w:name w:val="index 1"/>
    <w:basedOn w:val="Normal"/>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Heading1"/>
    <w:next w:val="Normal"/>
    <w:rsid w:val="00041824"/>
    <w:pPr>
      <w:outlineLvl w:val="9"/>
    </w:pPr>
  </w:style>
  <w:style w:type="paragraph" w:styleId="ListNumber2">
    <w:name w:val="List Number 2"/>
    <w:basedOn w:val="ListNumber"/>
    <w:rsid w:val="00041824"/>
    <w:pPr>
      <w:ind w:left="851"/>
    </w:pPr>
  </w:style>
  <w:style w:type="character" w:styleId="FootnoteReference">
    <w:name w:val="footnote reference"/>
    <w:semiHidden/>
    <w:rsid w:val="00041824"/>
    <w:rPr>
      <w:b/>
      <w:position w:val="6"/>
      <w:sz w:val="16"/>
    </w:rPr>
  </w:style>
  <w:style w:type="paragraph" w:styleId="FootnoteText">
    <w:name w:val="footnote text"/>
    <w:basedOn w:val="Normal"/>
    <w:link w:val="FootnoteTextChar"/>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FootnoteTextChar">
    <w:name w:val="Footnote Text Char"/>
    <w:basedOn w:val="DefaultParagraphFont"/>
    <w:link w:val="FootnoteText"/>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uiPriority w:val="99"/>
    <w:qFormat/>
    <w:rsid w:val="00041824"/>
    <w:rPr>
      <w:b/>
    </w:rPr>
  </w:style>
  <w:style w:type="paragraph" w:customStyle="1" w:styleId="TAC">
    <w:name w:val="TAC"/>
    <w:basedOn w:val="TAL"/>
    <w:link w:val="TACChar"/>
    <w:uiPriority w:val="99"/>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Normal"/>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Normal"/>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Normal"/>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Normal"/>
    <w:semiHidden/>
    <w:rsid w:val="00041824"/>
    <w:pPr>
      <w:ind w:left="1985" w:hanging="1985"/>
    </w:pPr>
  </w:style>
  <w:style w:type="paragraph" w:styleId="TOC7">
    <w:name w:val="toc 7"/>
    <w:basedOn w:val="TOC6"/>
    <w:next w:val="Normal"/>
    <w:semiHidden/>
    <w:rsid w:val="00041824"/>
    <w:pPr>
      <w:ind w:left="2268" w:hanging="2268"/>
    </w:pPr>
  </w:style>
  <w:style w:type="paragraph" w:styleId="ListBullet2">
    <w:name w:val="List Bullet 2"/>
    <w:basedOn w:val="ListBullet"/>
    <w:rsid w:val="00041824"/>
    <w:pPr>
      <w:ind w:left="851"/>
    </w:pPr>
  </w:style>
  <w:style w:type="paragraph" w:styleId="ListBullet3">
    <w:name w:val="List Bullet 3"/>
    <w:basedOn w:val="ListBullet2"/>
    <w:rsid w:val="00041824"/>
    <w:pPr>
      <w:ind w:left="1135"/>
    </w:pPr>
  </w:style>
  <w:style w:type="paragraph" w:styleId="ListNumber">
    <w:name w:val="List Number"/>
    <w:basedOn w:val="List"/>
    <w:rsid w:val="00041824"/>
  </w:style>
  <w:style w:type="paragraph" w:customStyle="1" w:styleId="EQ">
    <w:name w:val="EQ"/>
    <w:basedOn w:val="Normal"/>
    <w:next w:val="Normal"/>
    <w:link w:val="EQChar"/>
    <w:qFormat/>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Normal"/>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Heading5"/>
    <w:next w:val="Normal"/>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Normal"/>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List2">
    <w:name w:val="List 2"/>
    <w:basedOn w:val="List"/>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List3">
    <w:name w:val="List 3"/>
    <w:basedOn w:val="List2"/>
    <w:rsid w:val="00041824"/>
    <w:pPr>
      <w:ind w:left="1135"/>
    </w:pPr>
  </w:style>
  <w:style w:type="paragraph" w:styleId="List4">
    <w:name w:val="List 4"/>
    <w:basedOn w:val="List3"/>
    <w:rsid w:val="00041824"/>
    <w:pPr>
      <w:ind w:left="1418"/>
    </w:pPr>
  </w:style>
  <w:style w:type="paragraph" w:styleId="List5">
    <w:name w:val="List 5"/>
    <w:basedOn w:val="List4"/>
    <w:rsid w:val="00041824"/>
    <w:pPr>
      <w:ind w:left="1702"/>
    </w:pPr>
  </w:style>
  <w:style w:type="paragraph" w:customStyle="1" w:styleId="EditorsNote">
    <w:name w:val="Editor's Note"/>
    <w:basedOn w:val="NO"/>
    <w:rsid w:val="00041824"/>
    <w:rPr>
      <w:color w:val="FF0000"/>
    </w:rPr>
  </w:style>
  <w:style w:type="paragraph" w:styleId="List">
    <w:name w:val="List"/>
    <w:basedOn w:val="Normal"/>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ListBullet">
    <w:name w:val="List Bullet"/>
    <w:basedOn w:val="List"/>
    <w:rsid w:val="00041824"/>
  </w:style>
  <w:style w:type="paragraph" w:styleId="ListBullet4">
    <w:name w:val="List Bullet 4"/>
    <w:basedOn w:val="ListBullet3"/>
    <w:rsid w:val="00041824"/>
    <w:pPr>
      <w:ind w:left="1418"/>
    </w:pPr>
  </w:style>
  <w:style w:type="paragraph" w:styleId="ListBullet5">
    <w:name w:val="List Bullet 5"/>
    <w:basedOn w:val="ListBullet4"/>
    <w:rsid w:val="00041824"/>
    <w:pPr>
      <w:ind w:left="1702"/>
    </w:pPr>
  </w:style>
  <w:style w:type="paragraph" w:customStyle="1" w:styleId="B1">
    <w:name w:val="B1"/>
    <w:basedOn w:val="List"/>
    <w:link w:val="B1Char"/>
    <w:qFormat/>
    <w:rsid w:val="00041824"/>
  </w:style>
  <w:style w:type="paragraph" w:customStyle="1" w:styleId="B2">
    <w:name w:val="B2"/>
    <w:basedOn w:val="List2"/>
    <w:link w:val="B2Char"/>
    <w:qFormat/>
    <w:rsid w:val="00041824"/>
  </w:style>
  <w:style w:type="paragraph" w:customStyle="1" w:styleId="B3">
    <w:name w:val="B3"/>
    <w:basedOn w:val="List3"/>
    <w:link w:val="B3Char"/>
    <w:qFormat/>
    <w:rsid w:val="00041824"/>
  </w:style>
  <w:style w:type="paragraph" w:customStyle="1" w:styleId="B4">
    <w:name w:val="B4"/>
    <w:basedOn w:val="List4"/>
    <w:rsid w:val="00041824"/>
  </w:style>
  <w:style w:type="paragraph" w:customStyle="1" w:styleId="B5">
    <w:name w:val="B5"/>
    <w:basedOn w:val="List5"/>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Hyperlink">
    <w:name w:val="Hyperlink"/>
    <w:qFormat/>
    <w:rsid w:val="00041824"/>
    <w:rPr>
      <w:color w:val="0000FF"/>
      <w:u w:val="single"/>
    </w:rPr>
  </w:style>
  <w:style w:type="character" w:styleId="CommentReference">
    <w:name w:val="annotation reference"/>
    <w:uiPriority w:val="99"/>
    <w:qFormat/>
    <w:rsid w:val="00041824"/>
    <w:rPr>
      <w:sz w:val="16"/>
    </w:rPr>
  </w:style>
  <w:style w:type="paragraph" w:styleId="CommentText">
    <w:name w:val="annotation text"/>
    <w:basedOn w:val="Normal"/>
    <w:link w:val="CommentTextChar"/>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CommentTextChar">
    <w:name w:val="Comment Text Char"/>
    <w:basedOn w:val="DefaultParagraphFont"/>
    <w:link w:val="CommentText"/>
    <w:uiPriority w:val="99"/>
    <w:qFormat/>
    <w:rsid w:val="00041824"/>
    <w:rPr>
      <w:rFonts w:ascii="Times New Roman" w:hAnsi="Times New Roman" w:cs="Times New Roman"/>
      <w:kern w:val="0"/>
      <w:sz w:val="20"/>
      <w:szCs w:val="20"/>
      <w:lang w:val="en-GB" w:eastAsia="en-US"/>
    </w:rPr>
  </w:style>
  <w:style w:type="character" w:styleId="FollowedHyperlink">
    <w:name w:val="FollowedHyperlink"/>
    <w:rsid w:val="00041824"/>
    <w:rPr>
      <w:color w:val="800080"/>
      <w:u w:val="single"/>
    </w:rPr>
  </w:style>
  <w:style w:type="paragraph" w:styleId="BalloonText">
    <w:name w:val="Balloon Text"/>
    <w:basedOn w:val="Normal"/>
    <w:link w:val="BalloonTextChar"/>
    <w:uiPriority w:val="99"/>
    <w:semiHidden/>
    <w:rsid w:val="00041824"/>
    <w:pPr>
      <w:widowControl/>
      <w:spacing w:after="180"/>
      <w:jc w:val="left"/>
    </w:pPr>
    <w:rPr>
      <w:rFonts w:ascii="Tahoma" w:hAnsi="Tahoma" w:cs="Tahoma"/>
      <w:kern w:val="0"/>
      <w:sz w:val="16"/>
      <w:szCs w:val="16"/>
      <w:lang w:val="en-GB" w:eastAsia="en-US"/>
    </w:rPr>
  </w:style>
  <w:style w:type="character" w:customStyle="1" w:styleId="BalloonTextChar">
    <w:name w:val="Balloon Text Char"/>
    <w:basedOn w:val="DefaultParagraphFont"/>
    <w:link w:val="BalloonText"/>
    <w:uiPriority w:val="99"/>
    <w:semiHidden/>
    <w:rsid w:val="00041824"/>
    <w:rPr>
      <w:rFonts w:ascii="Tahoma" w:hAnsi="Tahoma" w:cs="Tahoma"/>
      <w:kern w:val="0"/>
      <w:sz w:val="16"/>
      <w:szCs w:val="16"/>
      <w:lang w:val="en-GB" w:eastAsia="en-US"/>
    </w:rPr>
  </w:style>
  <w:style w:type="paragraph" w:styleId="CommentSubject">
    <w:name w:val="annotation subject"/>
    <w:basedOn w:val="CommentText"/>
    <w:next w:val="CommentText"/>
    <w:link w:val="CommentSubjectChar"/>
    <w:uiPriority w:val="99"/>
    <w:semiHidden/>
    <w:rsid w:val="00041824"/>
    <w:rPr>
      <w:b/>
      <w:bCs/>
    </w:rPr>
  </w:style>
  <w:style w:type="character" w:customStyle="1" w:styleId="CommentSubjectChar">
    <w:name w:val="Comment Subject Char"/>
    <w:basedOn w:val="CommentTextChar"/>
    <w:link w:val="CommentSubject"/>
    <w:uiPriority w:val="99"/>
    <w:semiHidden/>
    <w:rsid w:val="00041824"/>
    <w:rPr>
      <w:rFonts w:ascii="Times New Roman" w:hAnsi="Times New Roman" w:cs="Times New Roman"/>
      <w:b/>
      <w:bCs/>
      <w:kern w:val="0"/>
      <w:sz w:val="20"/>
      <w:szCs w:val="20"/>
      <w:lang w:val="en-GB" w:eastAsia="en-US"/>
    </w:rPr>
  </w:style>
  <w:style w:type="paragraph" w:styleId="DocumentMap">
    <w:name w:val="Document Map"/>
    <w:basedOn w:val="Normal"/>
    <w:link w:val="DocumentMapChar"/>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DocumentMapChar">
    <w:name w:val="Document Map Char"/>
    <w:basedOn w:val="DefaultParagraphFont"/>
    <w:link w:val="DocumentMap"/>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BodyText"/>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BodyText">
    <w:name w:val="Body Text"/>
    <w:basedOn w:val="Normal"/>
    <w:link w:val="BodyTextChar"/>
    <w:rsid w:val="00041824"/>
    <w:pPr>
      <w:widowControl/>
      <w:spacing w:after="120"/>
      <w:jc w:val="left"/>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uiPriority w:val="99"/>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uiPriority w:val="99"/>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Revision">
    <w:name w:val="Revision"/>
    <w:hidden/>
    <w:uiPriority w:val="99"/>
    <w:semiHidden/>
    <w:rsid w:val="00041824"/>
    <w:rPr>
      <w:rFonts w:ascii="Times New Roman" w:hAnsi="Times New Roman" w:cs="Times New Roman"/>
      <w:kern w:val="0"/>
      <w:sz w:val="20"/>
      <w:szCs w:val="20"/>
      <w:lang w:val="en-GB" w:eastAsia="en-US"/>
    </w:rPr>
  </w:style>
  <w:style w:type="paragraph" w:styleId="ListParagraph">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
    <w:basedOn w:val="Normal"/>
    <w:link w:val="ListParagraphChar"/>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TableGrid">
    <w:name w:val="Table Grid"/>
    <w:aliases w:val="TableGrid"/>
    <w:basedOn w:val="TableNormal"/>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041824"/>
    <w:rPr>
      <w:color w:val="808080"/>
    </w:rPr>
  </w:style>
  <w:style w:type="paragraph" w:styleId="NormalWeb">
    <w:name w:val="Normal (Web)"/>
    <w:basedOn w:val="Normal"/>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列出段落1 Char,목록 단락 Char,リスト段落 Char,Lettre d'introduction Char"/>
    <w:link w:val="ListParagraph"/>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BodyText"/>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SimSun"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TableNormal"/>
    <w:rsid w:val="00041824"/>
    <w:rPr>
      <w:rFonts w:ascii="Times New Roman" w:eastAsia="SimSun"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浅色1"/>
    <w:basedOn w:val="TableNormal"/>
    <w:next w:val="TableGridLight"/>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Normal"/>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SimSun"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SimSun" w:hAnsi="Times New Roman" w:cs="Times New Roman"/>
      <w:kern w:val="0"/>
      <w:sz w:val="22"/>
      <w:szCs w:val="20"/>
    </w:rPr>
  </w:style>
  <w:style w:type="paragraph" w:customStyle="1" w:styleId="Proposal">
    <w:name w:val="Proposal"/>
    <w:basedOn w:val="BodyText"/>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SimSun" w:hAnsi="Arial" w:cs="Arial"/>
      <w:color w:val="0000FF"/>
      <w:sz w:val="20"/>
      <w:szCs w:val="20"/>
    </w:rPr>
  </w:style>
  <w:style w:type="table" w:customStyle="1" w:styleId="TableGrid1">
    <w:name w:val="TableGrid1"/>
    <w:basedOn w:val="TableNormal"/>
    <w:next w:val="TableGrid"/>
    <w:uiPriority w:val="59"/>
    <w:qFormat/>
    <w:rsid w:val="00041824"/>
    <w:rPr>
      <w:rFonts w:ascii="CG Times (WN)" w:eastAsia="SimSun"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041824"/>
  </w:style>
  <w:style w:type="table" w:customStyle="1" w:styleId="11">
    <w:name w:val="网格型1"/>
    <w:basedOn w:val="TableNormal"/>
    <w:next w:val="TableGri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041824"/>
  </w:style>
  <w:style w:type="table" w:customStyle="1" w:styleId="TableGrid2">
    <w:name w:val="TableGrid2"/>
    <w:basedOn w:val="TableNormal"/>
    <w:next w:val="TableGri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
    <w:name w:val="网格型2"/>
    <w:basedOn w:val="TableNormal"/>
    <w:next w:val="TableGri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PreformattedChar">
    <w:name w:val="HTML Preformatted Char"/>
    <w:basedOn w:val="DefaultParagraphFont"/>
    <w:link w:val="HTMLPreformatted"/>
    <w:uiPriority w:val="99"/>
    <w:semiHidden/>
    <w:rsid w:val="000E544E"/>
    <w:rPr>
      <w:rFonts w:ascii="Courier New" w:eastAsia="Times New Roman" w:hAnsi="Courier New" w:cs="Courier New"/>
      <w:kern w:val="0"/>
      <w:sz w:val="20"/>
      <w:szCs w:val="20"/>
    </w:rPr>
  </w:style>
  <w:style w:type="character" w:customStyle="1" w:styleId="y2iqfc">
    <w:name w:val="y2iqfc"/>
    <w:basedOn w:val="DefaultParagraphFont"/>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0">
    <w:name w:val="无列表2"/>
    <w:next w:val="NoList"/>
    <w:uiPriority w:val="99"/>
    <w:semiHidden/>
    <w:unhideWhenUsed/>
    <w:rsid w:val="0095180E"/>
  </w:style>
  <w:style w:type="paragraph" w:customStyle="1" w:styleId="xl24">
    <w:name w:val="xl24"/>
    <w:basedOn w:val="Normal"/>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SimSun" w:hAnsi="Times New Roman" w:cs="Times New Roman"/>
      <w:kern w:val="0"/>
      <w:szCs w:val="21"/>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UnresolvedMention">
    <w:name w:val="Unresolved Mention"/>
    <w:basedOn w:val="DefaultParagraphFont"/>
    <w:uiPriority w:val="99"/>
    <w:semiHidden/>
    <w:unhideWhenUsed/>
    <w:rsid w:val="00E20B21"/>
    <w:rPr>
      <w:color w:val="605E5C"/>
      <w:shd w:val="clear" w:color="auto" w:fill="E1DFDD"/>
    </w:rPr>
  </w:style>
  <w:style w:type="table" w:customStyle="1" w:styleId="6">
    <w:name w:val="网格型6"/>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uiPriority w:val="39"/>
    <w:rsid w:val="00BD7CA6"/>
    <w:rPr>
      <w:rFonts w:ascii="Times New Roman" w:eastAsia="PMingLiU"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8892">
      <w:bodyDiv w:val="1"/>
      <w:marLeft w:val="0"/>
      <w:marRight w:val="0"/>
      <w:marTop w:val="0"/>
      <w:marBottom w:val="0"/>
      <w:divBdr>
        <w:top w:val="none" w:sz="0" w:space="0" w:color="auto"/>
        <w:left w:val="none" w:sz="0" w:space="0" w:color="auto"/>
        <w:bottom w:val="none" w:sz="0" w:space="0" w:color="auto"/>
        <w:right w:val="none" w:sz="0" w:space="0" w:color="auto"/>
      </w:divBdr>
    </w:div>
    <w:div w:id="43339224">
      <w:bodyDiv w:val="1"/>
      <w:marLeft w:val="0"/>
      <w:marRight w:val="0"/>
      <w:marTop w:val="0"/>
      <w:marBottom w:val="0"/>
      <w:divBdr>
        <w:top w:val="none" w:sz="0" w:space="0" w:color="auto"/>
        <w:left w:val="none" w:sz="0" w:space="0" w:color="auto"/>
        <w:bottom w:val="none" w:sz="0" w:space="0" w:color="auto"/>
        <w:right w:val="none" w:sz="0" w:space="0" w:color="auto"/>
      </w:divBdr>
    </w:div>
    <w:div w:id="101077300">
      <w:bodyDiv w:val="1"/>
      <w:marLeft w:val="0"/>
      <w:marRight w:val="0"/>
      <w:marTop w:val="0"/>
      <w:marBottom w:val="0"/>
      <w:divBdr>
        <w:top w:val="none" w:sz="0" w:space="0" w:color="auto"/>
        <w:left w:val="none" w:sz="0" w:space="0" w:color="auto"/>
        <w:bottom w:val="none" w:sz="0" w:space="0" w:color="auto"/>
        <w:right w:val="none" w:sz="0" w:space="0" w:color="auto"/>
      </w:divBdr>
    </w:div>
    <w:div w:id="107703254">
      <w:bodyDiv w:val="1"/>
      <w:marLeft w:val="0"/>
      <w:marRight w:val="0"/>
      <w:marTop w:val="0"/>
      <w:marBottom w:val="0"/>
      <w:divBdr>
        <w:top w:val="none" w:sz="0" w:space="0" w:color="auto"/>
        <w:left w:val="none" w:sz="0" w:space="0" w:color="auto"/>
        <w:bottom w:val="none" w:sz="0" w:space="0" w:color="auto"/>
        <w:right w:val="none" w:sz="0" w:space="0" w:color="auto"/>
      </w:divBdr>
    </w:div>
    <w:div w:id="112528417">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25529066">
      <w:bodyDiv w:val="1"/>
      <w:marLeft w:val="0"/>
      <w:marRight w:val="0"/>
      <w:marTop w:val="0"/>
      <w:marBottom w:val="0"/>
      <w:divBdr>
        <w:top w:val="none" w:sz="0" w:space="0" w:color="auto"/>
        <w:left w:val="none" w:sz="0" w:space="0" w:color="auto"/>
        <w:bottom w:val="none" w:sz="0" w:space="0" w:color="auto"/>
        <w:right w:val="none" w:sz="0" w:space="0" w:color="auto"/>
      </w:divBdr>
    </w:div>
    <w:div w:id="228806448">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63265841">
      <w:bodyDiv w:val="1"/>
      <w:marLeft w:val="0"/>
      <w:marRight w:val="0"/>
      <w:marTop w:val="0"/>
      <w:marBottom w:val="0"/>
      <w:divBdr>
        <w:top w:val="none" w:sz="0" w:space="0" w:color="auto"/>
        <w:left w:val="none" w:sz="0" w:space="0" w:color="auto"/>
        <w:bottom w:val="none" w:sz="0" w:space="0" w:color="auto"/>
        <w:right w:val="none" w:sz="0" w:space="0" w:color="auto"/>
      </w:divBdr>
    </w:div>
    <w:div w:id="264312153">
      <w:bodyDiv w:val="1"/>
      <w:marLeft w:val="0"/>
      <w:marRight w:val="0"/>
      <w:marTop w:val="0"/>
      <w:marBottom w:val="0"/>
      <w:divBdr>
        <w:top w:val="none" w:sz="0" w:space="0" w:color="auto"/>
        <w:left w:val="none" w:sz="0" w:space="0" w:color="auto"/>
        <w:bottom w:val="none" w:sz="0" w:space="0" w:color="auto"/>
        <w:right w:val="none" w:sz="0" w:space="0" w:color="auto"/>
      </w:divBdr>
    </w:div>
    <w:div w:id="271398847">
      <w:bodyDiv w:val="1"/>
      <w:marLeft w:val="0"/>
      <w:marRight w:val="0"/>
      <w:marTop w:val="0"/>
      <w:marBottom w:val="0"/>
      <w:divBdr>
        <w:top w:val="none" w:sz="0" w:space="0" w:color="auto"/>
        <w:left w:val="none" w:sz="0" w:space="0" w:color="auto"/>
        <w:bottom w:val="none" w:sz="0" w:space="0" w:color="auto"/>
        <w:right w:val="none" w:sz="0" w:space="0" w:color="auto"/>
      </w:divBdr>
    </w:div>
    <w:div w:id="381487467">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555091174">
      <w:bodyDiv w:val="1"/>
      <w:marLeft w:val="0"/>
      <w:marRight w:val="0"/>
      <w:marTop w:val="0"/>
      <w:marBottom w:val="0"/>
      <w:divBdr>
        <w:top w:val="none" w:sz="0" w:space="0" w:color="auto"/>
        <w:left w:val="none" w:sz="0" w:space="0" w:color="auto"/>
        <w:bottom w:val="none" w:sz="0" w:space="0" w:color="auto"/>
        <w:right w:val="none" w:sz="0" w:space="0" w:color="auto"/>
      </w:divBdr>
    </w:div>
    <w:div w:id="623925480">
      <w:bodyDiv w:val="1"/>
      <w:marLeft w:val="0"/>
      <w:marRight w:val="0"/>
      <w:marTop w:val="0"/>
      <w:marBottom w:val="0"/>
      <w:divBdr>
        <w:top w:val="none" w:sz="0" w:space="0" w:color="auto"/>
        <w:left w:val="none" w:sz="0" w:space="0" w:color="auto"/>
        <w:bottom w:val="none" w:sz="0" w:space="0" w:color="auto"/>
        <w:right w:val="none" w:sz="0" w:space="0" w:color="auto"/>
      </w:divBdr>
    </w:div>
    <w:div w:id="624770582">
      <w:bodyDiv w:val="1"/>
      <w:marLeft w:val="0"/>
      <w:marRight w:val="0"/>
      <w:marTop w:val="0"/>
      <w:marBottom w:val="0"/>
      <w:divBdr>
        <w:top w:val="none" w:sz="0" w:space="0" w:color="auto"/>
        <w:left w:val="none" w:sz="0" w:space="0" w:color="auto"/>
        <w:bottom w:val="none" w:sz="0" w:space="0" w:color="auto"/>
        <w:right w:val="none" w:sz="0" w:space="0" w:color="auto"/>
      </w:divBdr>
    </w:div>
    <w:div w:id="636303407">
      <w:bodyDiv w:val="1"/>
      <w:marLeft w:val="0"/>
      <w:marRight w:val="0"/>
      <w:marTop w:val="0"/>
      <w:marBottom w:val="0"/>
      <w:divBdr>
        <w:top w:val="none" w:sz="0" w:space="0" w:color="auto"/>
        <w:left w:val="none" w:sz="0" w:space="0" w:color="auto"/>
        <w:bottom w:val="none" w:sz="0" w:space="0" w:color="auto"/>
        <w:right w:val="none" w:sz="0" w:space="0" w:color="auto"/>
      </w:divBdr>
    </w:div>
    <w:div w:id="653684314">
      <w:bodyDiv w:val="1"/>
      <w:marLeft w:val="0"/>
      <w:marRight w:val="0"/>
      <w:marTop w:val="0"/>
      <w:marBottom w:val="0"/>
      <w:divBdr>
        <w:top w:val="none" w:sz="0" w:space="0" w:color="auto"/>
        <w:left w:val="none" w:sz="0" w:space="0" w:color="auto"/>
        <w:bottom w:val="none" w:sz="0" w:space="0" w:color="auto"/>
        <w:right w:val="none" w:sz="0" w:space="0" w:color="auto"/>
      </w:divBdr>
    </w:div>
    <w:div w:id="679428302">
      <w:bodyDiv w:val="1"/>
      <w:marLeft w:val="0"/>
      <w:marRight w:val="0"/>
      <w:marTop w:val="0"/>
      <w:marBottom w:val="0"/>
      <w:divBdr>
        <w:top w:val="none" w:sz="0" w:space="0" w:color="auto"/>
        <w:left w:val="none" w:sz="0" w:space="0" w:color="auto"/>
        <w:bottom w:val="none" w:sz="0" w:space="0" w:color="auto"/>
        <w:right w:val="none" w:sz="0" w:space="0" w:color="auto"/>
      </w:divBdr>
    </w:div>
    <w:div w:id="772554138">
      <w:bodyDiv w:val="1"/>
      <w:marLeft w:val="0"/>
      <w:marRight w:val="0"/>
      <w:marTop w:val="0"/>
      <w:marBottom w:val="0"/>
      <w:divBdr>
        <w:top w:val="none" w:sz="0" w:space="0" w:color="auto"/>
        <w:left w:val="none" w:sz="0" w:space="0" w:color="auto"/>
        <w:bottom w:val="none" w:sz="0" w:space="0" w:color="auto"/>
        <w:right w:val="none" w:sz="0" w:space="0" w:color="auto"/>
      </w:divBdr>
    </w:div>
    <w:div w:id="808473900">
      <w:bodyDiv w:val="1"/>
      <w:marLeft w:val="0"/>
      <w:marRight w:val="0"/>
      <w:marTop w:val="0"/>
      <w:marBottom w:val="0"/>
      <w:divBdr>
        <w:top w:val="none" w:sz="0" w:space="0" w:color="auto"/>
        <w:left w:val="none" w:sz="0" w:space="0" w:color="auto"/>
        <w:bottom w:val="none" w:sz="0" w:space="0" w:color="auto"/>
        <w:right w:val="none" w:sz="0" w:space="0" w:color="auto"/>
      </w:divBdr>
    </w:div>
    <w:div w:id="863054855">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958561344">
      <w:bodyDiv w:val="1"/>
      <w:marLeft w:val="0"/>
      <w:marRight w:val="0"/>
      <w:marTop w:val="0"/>
      <w:marBottom w:val="0"/>
      <w:divBdr>
        <w:top w:val="none" w:sz="0" w:space="0" w:color="auto"/>
        <w:left w:val="none" w:sz="0" w:space="0" w:color="auto"/>
        <w:bottom w:val="none" w:sz="0" w:space="0" w:color="auto"/>
        <w:right w:val="none" w:sz="0" w:space="0" w:color="auto"/>
      </w:divBdr>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7851353">
      <w:bodyDiv w:val="1"/>
      <w:marLeft w:val="0"/>
      <w:marRight w:val="0"/>
      <w:marTop w:val="0"/>
      <w:marBottom w:val="0"/>
      <w:divBdr>
        <w:top w:val="none" w:sz="0" w:space="0" w:color="auto"/>
        <w:left w:val="none" w:sz="0" w:space="0" w:color="auto"/>
        <w:bottom w:val="none" w:sz="0" w:space="0" w:color="auto"/>
        <w:right w:val="none" w:sz="0" w:space="0" w:color="auto"/>
      </w:divBdr>
    </w:div>
    <w:div w:id="1022124672">
      <w:bodyDiv w:val="1"/>
      <w:marLeft w:val="0"/>
      <w:marRight w:val="0"/>
      <w:marTop w:val="0"/>
      <w:marBottom w:val="0"/>
      <w:divBdr>
        <w:top w:val="none" w:sz="0" w:space="0" w:color="auto"/>
        <w:left w:val="none" w:sz="0" w:space="0" w:color="auto"/>
        <w:bottom w:val="none" w:sz="0" w:space="0" w:color="auto"/>
        <w:right w:val="none" w:sz="0" w:space="0" w:color="auto"/>
      </w:divBdr>
    </w:div>
    <w:div w:id="1028222089">
      <w:bodyDiv w:val="1"/>
      <w:marLeft w:val="0"/>
      <w:marRight w:val="0"/>
      <w:marTop w:val="0"/>
      <w:marBottom w:val="0"/>
      <w:divBdr>
        <w:top w:val="none" w:sz="0" w:space="0" w:color="auto"/>
        <w:left w:val="none" w:sz="0" w:space="0" w:color="auto"/>
        <w:bottom w:val="none" w:sz="0" w:space="0" w:color="auto"/>
        <w:right w:val="none" w:sz="0" w:space="0" w:color="auto"/>
      </w:divBdr>
    </w:div>
    <w:div w:id="1064911711">
      <w:bodyDiv w:val="1"/>
      <w:marLeft w:val="0"/>
      <w:marRight w:val="0"/>
      <w:marTop w:val="0"/>
      <w:marBottom w:val="0"/>
      <w:divBdr>
        <w:top w:val="none" w:sz="0" w:space="0" w:color="auto"/>
        <w:left w:val="none" w:sz="0" w:space="0" w:color="auto"/>
        <w:bottom w:val="none" w:sz="0" w:space="0" w:color="auto"/>
        <w:right w:val="none" w:sz="0" w:space="0" w:color="auto"/>
      </w:divBdr>
    </w:div>
    <w:div w:id="108141401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79264059">
      <w:bodyDiv w:val="1"/>
      <w:marLeft w:val="0"/>
      <w:marRight w:val="0"/>
      <w:marTop w:val="0"/>
      <w:marBottom w:val="0"/>
      <w:divBdr>
        <w:top w:val="none" w:sz="0" w:space="0" w:color="auto"/>
        <w:left w:val="none" w:sz="0" w:space="0" w:color="auto"/>
        <w:bottom w:val="none" w:sz="0" w:space="0" w:color="auto"/>
        <w:right w:val="none" w:sz="0" w:space="0" w:color="auto"/>
      </w:divBdr>
    </w:div>
    <w:div w:id="1350638802">
      <w:bodyDiv w:val="1"/>
      <w:marLeft w:val="0"/>
      <w:marRight w:val="0"/>
      <w:marTop w:val="0"/>
      <w:marBottom w:val="0"/>
      <w:divBdr>
        <w:top w:val="none" w:sz="0" w:space="0" w:color="auto"/>
        <w:left w:val="none" w:sz="0" w:space="0" w:color="auto"/>
        <w:bottom w:val="none" w:sz="0" w:space="0" w:color="auto"/>
        <w:right w:val="none" w:sz="0" w:space="0" w:color="auto"/>
      </w:divBdr>
    </w:div>
    <w:div w:id="1403216682">
      <w:bodyDiv w:val="1"/>
      <w:marLeft w:val="0"/>
      <w:marRight w:val="0"/>
      <w:marTop w:val="0"/>
      <w:marBottom w:val="0"/>
      <w:divBdr>
        <w:top w:val="none" w:sz="0" w:space="0" w:color="auto"/>
        <w:left w:val="none" w:sz="0" w:space="0" w:color="auto"/>
        <w:bottom w:val="none" w:sz="0" w:space="0" w:color="auto"/>
        <w:right w:val="none" w:sz="0" w:space="0" w:color="auto"/>
      </w:divBdr>
    </w:div>
    <w:div w:id="1441610261">
      <w:bodyDiv w:val="1"/>
      <w:marLeft w:val="0"/>
      <w:marRight w:val="0"/>
      <w:marTop w:val="0"/>
      <w:marBottom w:val="0"/>
      <w:divBdr>
        <w:top w:val="none" w:sz="0" w:space="0" w:color="auto"/>
        <w:left w:val="none" w:sz="0" w:space="0" w:color="auto"/>
        <w:bottom w:val="none" w:sz="0" w:space="0" w:color="auto"/>
        <w:right w:val="none" w:sz="0" w:space="0" w:color="auto"/>
      </w:divBdr>
    </w:div>
    <w:div w:id="1520267342">
      <w:bodyDiv w:val="1"/>
      <w:marLeft w:val="0"/>
      <w:marRight w:val="0"/>
      <w:marTop w:val="0"/>
      <w:marBottom w:val="0"/>
      <w:divBdr>
        <w:top w:val="none" w:sz="0" w:space="0" w:color="auto"/>
        <w:left w:val="none" w:sz="0" w:space="0" w:color="auto"/>
        <w:bottom w:val="none" w:sz="0" w:space="0" w:color="auto"/>
        <w:right w:val="none" w:sz="0" w:space="0" w:color="auto"/>
      </w:divBdr>
    </w:div>
    <w:div w:id="1525439200">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0234695">
      <w:bodyDiv w:val="1"/>
      <w:marLeft w:val="0"/>
      <w:marRight w:val="0"/>
      <w:marTop w:val="0"/>
      <w:marBottom w:val="0"/>
      <w:divBdr>
        <w:top w:val="none" w:sz="0" w:space="0" w:color="auto"/>
        <w:left w:val="none" w:sz="0" w:space="0" w:color="auto"/>
        <w:bottom w:val="none" w:sz="0" w:space="0" w:color="auto"/>
        <w:right w:val="none" w:sz="0" w:space="0" w:color="auto"/>
      </w:divBdr>
    </w:div>
    <w:div w:id="1614897696">
      <w:bodyDiv w:val="1"/>
      <w:marLeft w:val="0"/>
      <w:marRight w:val="0"/>
      <w:marTop w:val="0"/>
      <w:marBottom w:val="0"/>
      <w:divBdr>
        <w:top w:val="none" w:sz="0" w:space="0" w:color="auto"/>
        <w:left w:val="none" w:sz="0" w:space="0" w:color="auto"/>
        <w:bottom w:val="none" w:sz="0" w:space="0" w:color="auto"/>
        <w:right w:val="none" w:sz="0" w:space="0" w:color="auto"/>
      </w:divBdr>
    </w:div>
    <w:div w:id="1668166557">
      <w:bodyDiv w:val="1"/>
      <w:marLeft w:val="0"/>
      <w:marRight w:val="0"/>
      <w:marTop w:val="0"/>
      <w:marBottom w:val="0"/>
      <w:divBdr>
        <w:top w:val="none" w:sz="0" w:space="0" w:color="auto"/>
        <w:left w:val="none" w:sz="0" w:space="0" w:color="auto"/>
        <w:bottom w:val="none" w:sz="0" w:space="0" w:color="auto"/>
        <w:right w:val="none" w:sz="0" w:space="0" w:color="auto"/>
      </w:divBdr>
    </w:div>
    <w:div w:id="1682118560">
      <w:bodyDiv w:val="1"/>
      <w:marLeft w:val="0"/>
      <w:marRight w:val="0"/>
      <w:marTop w:val="0"/>
      <w:marBottom w:val="0"/>
      <w:divBdr>
        <w:top w:val="none" w:sz="0" w:space="0" w:color="auto"/>
        <w:left w:val="none" w:sz="0" w:space="0" w:color="auto"/>
        <w:bottom w:val="none" w:sz="0" w:space="0" w:color="auto"/>
        <w:right w:val="none" w:sz="0" w:space="0" w:color="auto"/>
      </w:divBdr>
    </w:div>
    <w:div w:id="1695761813">
      <w:bodyDiv w:val="1"/>
      <w:marLeft w:val="0"/>
      <w:marRight w:val="0"/>
      <w:marTop w:val="0"/>
      <w:marBottom w:val="0"/>
      <w:divBdr>
        <w:top w:val="none" w:sz="0" w:space="0" w:color="auto"/>
        <w:left w:val="none" w:sz="0" w:space="0" w:color="auto"/>
        <w:bottom w:val="none" w:sz="0" w:space="0" w:color="auto"/>
        <w:right w:val="none" w:sz="0" w:space="0" w:color="auto"/>
      </w:divBdr>
    </w:div>
    <w:div w:id="182439461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08999989">
      <w:bodyDiv w:val="1"/>
      <w:marLeft w:val="0"/>
      <w:marRight w:val="0"/>
      <w:marTop w:val="0"/>
      <w:marBottom w:val="0"/>
      <w:divBdr>
        <w:top w:val="none" w:sz="0" w:space="0" w:color="auto"/>
        <w:left w:val="none" w:sz="0" w:space="0" w:color="auto"/>
        <w:bottom w:val="none" w:sz="0" w:space="0" w:color="auto"/>
        <w:right w:val="none" w:sz="0" w:space="0" w:color="auto"/>
      </w:divBdr>
    </w:div>
    <w:div w:id="2030642437">
      <w:bodyDiv w:val="1"/>
      <w:marLeft w:val="0"/>
      <w:marRight w:val="0"/>
      <w:marTop w:val="0"/>
      <w:marBottom w:val="0"/>
      <w:divBdr>
        <w:top w:val="none" w:sz="0" w:space="0" w:color="auto"/>
        <w:left w:val="none" w:sz="0" w:space="0" w:color="auto"/>
        <w:bottom w:val="none" w:sz="0" w:space="0" w:color="auto"/>
        <w:right w:val="none" w:sz="0" w:space="0" w:color="auto"/>
      </w:divBdr>
    </w:div>
    <w:div w:id="2073968698">
      <w:bodyDiv w:val="1"/>
      <w:marLeft w:val="0"/>
      <w:marRight w:val="0"/>
      <w:marTop w:val="0"/>
      <w:marBottom w:val="0"/>
      <w:divBdr>
        <w:top w:val="none" w:sz="0" w:space="0" w:color="auto"/>
        <w:left w:val="none" w:sz="0" w:space="0" w:color="auto"/>
        <w:bottom w:val="none" w:sz="0" w:space="0" w:color="auto"/>
        <w:right w:val="none" w:sz="0" w:space="0" w:color="auto"/>
      </w:divBdr>
    </w:div>
    <w:div w:id="209442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C419E-0C80-410C-8B5F-0E928512B5E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9</Pages>
  <Words>3063</Words>
  <Characters>17462</Characters>
  <Application>Microsoft Office Word</Application>
  <DocSecurity>0</DocSecurity>
  <Lines>145</Lines>
  <Paragraphs>40</Paragraphs>
  <ScaleCrop>false</ScaleCrop>
  <Company/>
  <LinksUpToDate>false</LinksUpToDate>
  <CharactersWithSpaces>20485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Suhwan Lim</dc:creator>
  <cp:keywords/>
  <dc:description/>
  <cp:lastModifiedBy>Suhwan Lim (임수환)</cp:lastModifiedBy>
  <cp:revision>3</cp:revision>
  <dcterms:created xsi:type="dcterms:W3CDTF">2025-03-27T12:34:00Z</dcterms:created>
  <dcterms:modified xsi:type="dcterms:W3CDTF">2025-03-28T08:23:00Z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ies>
</file>